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4A5B3D9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523070">
        <w:t>8</w:t>
      </w:r>
      <w:r w:rsidR="00F20F5C">
        <w:t>e</w:t>
      </w:r>
      <w:r w:rsidRPr="00CE0424">
        <w:tab/>
      </w:r>
      <w:r w:rsidRPr="00CE0424">
        <w:rPr>
          <w:sz w:val="32"/>
          <w:szCs w:val="32"/>
        </w:rPr>
        <w:t xml:space="preserve">Tdoc </w:t>
      </w:r>
      <w:r w:rsidR="00ED194C" w:rsidRPr="00ED194C">
        <w:rPr>
          <w:sz w:val="32"/>
          <w:szCs w:val="32"/>
        </w:rPr>
        <w:t>R2-2205686</w:t>
      </w:r>
    </w:p>
    <w:p w14:paraId="0DCB9324" w14:textId="6CFED762" w:rsidR="00E90E49" w:rsidRPr="00CE0424" w:rsidRDefault="00C268E6" w:rsidP="00311702">
      <w:pPr>
        <w:pStyle w:val="3GPPHeader"/>
      </w:pPr>
      <w:r>
        <w:t xml:space="preserve">Electronic meeting, </w:t>
      </w:r>
      <w:r w:rsidR="00523070">
        <w:t>May</w:t>
      </w:r>
      <w:r>
        <w:t xml:space="preserve"> </w:t>
      </w:r>
      <w:r w:rsidR="001C3BC1">
        <w:t>9</w:t>
      </w:r>
      <w:r w:rsidR="00523070">
        <w:rPr>
          <w:vertAlign w:val="superscript"/>
        </w:rPr>
        <w:t>t</w:t>
      </w:r>
      <w:r w:rsidR="00791415">
        <w:rPr>
          <w:vertAlign w:val="superscript"/>
        </w:rPr>
        <w:t>h</w:t>
      </w:r>
      <w:r>
        <w:t xml:space="preserve"> – </w:t>
      </w:r>
      <w:r w:rsidR="001C3BC1">
        <w:t>20</w:t>
      </w:r>
      <w:r w:rsidRPr="00C268E6">
        <w:rPr>
          <w:vertAlign w:val="superscript"/>
        </w:rPr>
        <w:t>th</w:t>
      </w:r>
      <w:r>
        <w:t xml:space="preserve"> 202</w:t>
      </w:r>
      <w:r w:rsidR="00523070">
        <w:t>2</w:t>
      </w:r>
    </w:p>
    <w:p w14:paraId="55D88CF7" w14:textId="77777777" w:rsidR="00E90E49" w:rsidRPr="00CE0424" w:rsidRDefault="00E90E49" w:rsidP="00357380">
      <w:pPr>
        <w:pStyle w:val="3GPPHeader"/>
      </w:pPr>
    </w:p>
    <w:p w14:paraId="6FA4C51B" w14:textId="2EDE03C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C3BC1">
        <w:rPr>
          <w:sz w:val="22"/>
          <w:szCs w:val="22"/>
        </w:rPr>
        <w:t>6.13.4</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6D2B2A5C" w:rsidR="00E90E49" w:rsidRPr="00CE0424" w:rsidRDefault="003D3C45" w:rsidP="00311702">
      <w:pPr>
        <w:pStyle w:val="3GPPHeader"/>
        <w:rPr>
          <w:sz w:val="22"/>
          <w:szCs w:val="22"/>
        </w:rPr>
      </w:pPr>
      <w:r>
        <w:rPr>
          <w:sz w:val="22"/>
          <w:szCs w:val="22"/>
        </w:rPr>
        <w:t>Title:</w:t>
      </w:r>
      <w:r w:rsidR="00E90E49" w:rsidRPr="00CE0424">
        <w:rPr>
          <w:sz w:val="22"/>
          <w:szCs w:val="22"/>
        </w:rPr>
        <w:tab/>
      </w:r>
      <w:r w:rsidR="006F7AE0">
        <w:rPr>
          <w:sz w:val="22"/>
          <w:szCs w:val="22"/>
        </w:rPr>
        <w:t xml:space="preserve">TP </w:t>
      </w:r>
      <w:r w:rsidR="00D374BD">
        <w:rPr>
          <w:sz w:val="22"/>
          <w:szCs w:val="22"/>
        </w:rPr>
        <w:t>On signalling based</w:t>
      </w:r>
      <w:r w:rsidR="00193EF3">
        <w:rPr>
          <w:sz w:val="22"/>
          <w:szCs w:val="22"/>
        </w:rPr>
        <w:t xml:space="preserve"> logged</w:t>
      </w:r>
      <w:r w:rsidR="00D374BD">
        <w:rPr>
          <w:sz w:val="22"/>
          <w:szCs w:val="22"/>
        </w:rPr>
        <w:t xml:space="preserve"> MDT </w:t>
      </w:r>
      <w:r w:rsidR="005F601D">
        <w:rPr>
          <w:sz w:val="22"/>
          <w:szCs w:val="22"/>
        </w:rPr>
        <w:t xml:space="preserve">override protection </w:t>
      </w:r>
      <w:r w:rsidR="001D314A">
        <w:rPr>
          <w:sz w:val="22"/>
          <w:szCs w:val="22"/>
        </w:rPr>
        <w:t>in inter-PLMN scenarios</w:t>
      </w:r>
      <w:r w:rsidR="0079104D">
        <w:rPr>
          <w:sz w:val="22"/>
          <w:szCs w:val="22"/>
        </w:rPr>
        <w:t xml:space="preserve"> </w:t>
      </w:r>
      <w:r w:rsidR="003248FC">
        <w:rPr>
          <w:sz w:val="22"/>
          <w:szCs w:val="22"/>
        </w:rPr>
        <w:t xml:space="preserve">[RIL number </w:t>
      </w:r>
      <w:r w:rsidR="00895B96">
        <w:rPr>
          <w:sz w:val="22"/>
          <w:szCs w:val="22"/>
        </w:rPr>
        <w:t>E069</w:t>
      </w:r>
      <w:r w:rsidR="003248FC">
        <w:rPr>
          <w:sz w:val="22"/>
          <w:szCs w:val="22"/>
        </w:rPr>
        <w:t>]</w:t>
      </w:r>
    </w:p>
    <w:p w14:paraId="7C9D2AA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5688D">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35083F29" w14:textId="69B0DCCE" w:rsidR="00477768" w:rsidRPr="00CE0424" w:rsidRDefault="00D374BD" w:rsidP="00CE0424">
      <w:pPr>
        <w:pStyle w:val="BodyText"/>
      </w:pPr>
      <w:r>
        <w:t xml:space="preserve">In </w:t>
      </w:r>
      <w:r w:rsidR="00193EF3">
        <w:t xml:space="preserve">R2-2108306, it was proposed that UE indicates availability of signalling based MDT configuration towards network in both Inter-RAT and inter-PLMN scenario. While inter-RAT scenario has been agreed to be pursued into Rel-18, no decision regarding the inter-PLMN scenario has been achieved. In </w:t>
      </w:r>
      <w:r>
        <w:t xml:space="preserve">this contribution, we </w:t>
      </w:r>
      <w:r w:rsidR="00193EF3">
        <w:t>re-iterate</w:t>
      </w:r>
      <w:r>
        <w:t xml:space="preserve"> implications of PLMN check for preventing overwriting of signalling based MDT configuration with Management based MDT configuration</w:t>
      </w:r>
      <w:r w:rsidR="00193EF3">
        <w:t xml:space="preserve"> and propose a TP to the running CR to solve this issue.</w:t>
      </w:r>
      <w:r w:rsidR="001C3BC1">
        <w:t xml:space="preserve"> The issue discussed here is related to the RIL number E069.</w:t>
      </w:r>
    </w:p>
    <w:p w14:paraId="186BE46F" w14:textId="6B68E91C" w:rsidR="004000E8" w:rsidRDefault="00230D18" w:rsidP="00CE0424">
      <w:pPr>
        <w:pStyle w:val="Heading1"/>
      </w:pPr>
      <w:bookmarkStart w:id="0" w:name="_Ref178064866"/>
      <w:r>
        <w:t>2</w:t>
      </w:r>
      <w:r>
        <w:tab/>
      </w:r>
      <w:r w:rsidR="004000E8" w:rsidRPr="00CE0424">
        <w:t>Discussion</w:t>
      </w:r>
      <w:bookmarkEnd w:id="0"/>
    </w:p>
    <w:p w14:paraId="32C3D487" w14:textId="680FAB67" w:rsidR="00193EF3" w:rsidRDefault="00193EF3" w:rsidP="00193EF3">
      <w:pPr>
        <w:rPr>
          <w:rFonts w:ascii="Arial" w:hAnsi="Arial" w:cs="Arial"/>
        </w:rPr>
      </w:pPr>
      <w:r>
        <w:rPr>
          <w:rFonts w:ascii="Arial" w:hAnsi="Arial" w:cs="Arial"/>
        </w:rPr>
        <w:t xml:space="preserve">A UE based solution for prevention of overwriting </w:t>
      </w:r>
      <w:r w:rsidR="00913F0A">
        <w:rPr>
          <w:rFonts w:ascii="Arial" w:hAnsi="Arial" w:cs="Arial"/>
        </w:rPr>
        <w:t>signalling-based</w:t>
      </w:r>
      <w:r>
        <w:rPr>
          <w:rFonts w:ascii="Arial" w:hAnsi="Arial" w:cs="Arial"/>
        </w:rPr>
        <w:t xml:space="preserve"> MDT configuration with management based MDT configuration has been agreed in RAN2 where the UE indicates the presence of signalling based MDT configuration availability to network. It is upto network implementation to avoid over</w:t>
      </w:r>
      <w:r w:rsidR="00430D8E">
        <w:rPr>
          <w:rFonts w:ascii="Arial" w:hAnsi="Arial" w:cs="Arial"/>
        </w:rPr>
        <w:t>riding</w:t>
      </w:r>
      <w:r>
        <w:rPr>
          <w:rFonts w:ascii="Arial" w:hAnsi="Arial" w:cs="Arial"/>
        </w:rPr>
        <w:t xml:space="preserve"> the configuration with </w:t>
      </w:r>
      <w:r w:rsidR="00913F0A">
        <w:rPr>
          <w:rFonts w:ascii="Arial" w:hAnsi="Arial" w:cs="Arial"/>
        </w:rPr>
        <w:t>management-based</w:t>
      </w:r>
      <w:r>
        <w:rPr>
          <w:rFonts w:ascii="Arial" w:hAnsi="Arial" w:cs="Arial"/>
        </w:rPr>
        <w:t xml:space="preserve"> configuration.</w:t>
      </w:r>
    </w:p>
    <w:p w14:paraId="2AAD2A51" w14:textId="39B02FC3" w:rsidR="00193EF3" w:rsidRDefault="00193EF3" w:rsidP="00193EF3">
      <w:pPr>
        <w:rPr>
          <w:rFonts w:ascii="Arial" w:hAnsi="Arial" w:cs="Arial"/>
        </w:rPr>
      </w:pPr>
      <w:r>
        <w:rPr>
          <w:rFonts w:ascii="Arial" w:hAnsi="Arial" w:cs="Arial"/>
        </w:rPr>
        <w:t xml:space="preserve">However, one limitation is of the current agreements is that UE only provides this indication to network only if the current RPLMN is included in the </w:t>
      </w:r>
      <w:r>
        <w:rPr>
          <w:rFonts w:ascii="Arial" w:hAnsi="Arial" w:cs="Arial"/>
          <w:i/>
          <w:iCs/>
        </w:rPr>
        <w:t>plmn-IdentityList</w:t>
      </w:r>
      <w:r>
        <w:rPr>
          <w:rFonts w:ascii="Arial" w:hAnsi="Arial" w:cs="Arial"/>
        </w:rPr>
        <w:t xml:space="preserve"> that was sent to UE during configuration. </w:t>
      </w:r>
    </w:p>
    <w:p w14:paraId="6DCC475D" w14:textId="4736B660" w:rsidR="00193EF3" w:rsidRPr="00CE0424" w:rsidRDefault="00193EF3" w:rsidP="00193EF3">
      <w:pPr>
        <w:pStyle w:val="Observation"/>
      </w:pPr>
      <w:bookmarkStart w:id="1" w:name="_Toc101793506"/>
      <w:r>
        <w:t xml:space="preserve">UE performs PLMN check, i.e., checks if the RPLMN is included in the </w:t>
      </w:r>
      <w:r>
        <w:rPr>
          <w:i/>
          <w:iCs/>
        </w:rPr>
        <w:t>plmn-IdentityList</w:t>
      </w:r>
      <w:r>
        <w:t xml:space="preserve"> before transmitting indication of signalling based MDT configuration to the network.</w:t>
      </w:r>
      <w:bookmarkEnd w:id="1"/>
    </w:p>
    <w:p w14:paraId="3AC65C1A" w14:textId="1239A91A" w:rsidR="00F81A55" w:rsidRDefault="00F81A55" w:rsidP="00193EF3">
      <w:pPr>
        <w:rPr>
          <w:rFonts w:ascii="Arial" w:hAnsi="Arial" w:cs="Arial"/>
        </w:rPr>
      </w:pPr>
      <w:r>
        <w:rPr>
          <w:rFonts w:ascii="Arial" w:hAnsi="Arial" w:cs="Arial"/>
        </w:rPr>
        <w:t xml:space="preserve">However, if the UE received the configuration from </w:t>
      </w:r>
      <w:r>
        <w:rPr>
          <w:rFonts w:ascii="Arial" w:hAnsi="Arial" w:cs="Arial"/>
          <w:i/>
          <w:iCs/>
        </w:rPr>
        <w:t>PLMN-</w:t>
      </w:r>
      <w:r w:rsidR="00913F0A">
        <w:rPr>
          <w:rFonts w:ascii="Arial" w:hAnsi="Arial" w:cs="Arial"/>
          <w:i/>
          <w:iCs/>
        </w:rPr>
        <w:t xml:space="preserve">A </w:t>
      </w:r>
      <w:r w:rsidR="00913F0A">
        <w:rPr>
          <w:rFonts w:ascii="Arial" w:hAnsi="Arial" w:cs="Arial"/>
        </w:rPr>
        <w:t>and</w:t>
      </w:r>
      <w:r>
        <w:rPr>
          <w:rFonts w:ascii="Arial" w:hAnsi="Arial" w:cs="Arial"/>
        </w:rPr>
        <w:t xml:space="preserve"> later end up in </w:t>
      </w:r>
      <w:r>
        <w:rPr>
          <w:rFonts w:ascii="Arial" w:hAnsi="Arial" w:cs="Arial"/>
          <w:i/>
          <w:iCs/>
        </w:rPr>
        <w:t>PLMN-B</w:t>
      </w:r>
      <w:r>
        <w:rPr>
          <w:rFonts w:ascii="Arial" w:hAnsi="Arial" w:cs="Arial"/>
        </w:rPr>
        <w:t xml:space="preserve">, network may inadvertently configure the UE with a </w:t>
      </w:r>
      <w:r w:rsidR="00913F0A">
        <w:rPr>
          <w:rFonts w:ascii="Arial" w:hAnsi="Arial" w:cs="Arial"/>
        </w:rPr>
        <w:t>management-based</w:t>
      </w:r>
      <w:r>
        <w:rPr>
          <w:rFonts w:ascii="Arial" w:hAnsi="Arial" w:cs="Arial"/>
        </w:rPr>
        <w:t xml:space="preserve"> MDT configuration since the UE didn’t provide it with an indication. </w:t>
      </w:r>
    </w:p>
    <w:p w14:paraId="2742CBED" w14:textId="7D93A347" w:rsidR="00F81A55" w:rsidRPr="00F81A55" w:rsidRDefault="00F81A55" w:rsidP="00193EF3">
      <w:pPr>
        <w:pStyle w:val="Observation"/>
        <w:rPr>
          <w:rFonts w:cs="Arial"/>
        </w:rPr>
      </w:pPr>
      <w:bookmarkStart w:id="2" w:name="_Toc101793507"/>
      <w:r>
        <w:t>Network may over</w:t>
      </w:r>
      <w:r w:rsidR="00430D8E">
        <w:t>ride</w:t>
      </w:r>
      <w:r>
        <w:t xml:space="preserve"> the </w:t>
      </w:r>
      <w:r w:rsidR="00913F0A">
        <w:t>signalling-based</w:t>
      </w:r>
      <w:r>
        <w:t xml:space="preserve"> MDT configuration since UE doesn’t provide the network with indication if the current RPLMN is not included in its </w:t>
      </w:r>
      <w:r w:rsidRPr="00F81A55">
        <w:rPr>
          <w:i/>
          <w:iCs/>
        </w:rPr>
        <w:t>plmn-IdentityList</w:t>
      </w:r>
      <w:r>
        <w:t>.</w:t>
      </w:r>
      <w:bookmarkEnd w:id="2"/>
    </w:p>
    <w:p w14:paraId="37250E74" w14:textId="14E232E6" w:rsidR="00193EF3" w:rsidRDefault="00F81A55" w:rsidP="00193EF3">
      <w:pPr>
        <w:rPr>
          <w:rFonts w:ascii="Arial" w:hAnsi="Arial" w:cs="Arial"/>
        </w:rPr>
      </w:pPr>
      <w:r>
        <w:rPr>
          <w:rFonts w:ascii="Arial" w:hAnsi="Arial" w:cs="Arial"/>
        </w:rPr>
        <w:t xml:space="preserve">Moreover, if the UE switches back to </w:t>
      </w:r>
      <w:r>
        <w:rPr>
          <w:rFonts w:ascii="Arial" w:hAnsi="Arial" w:cs="Arial"/>
          <w:i/>
          <w:iCs/>
        </w:rPr>
        <w:t>PLMN-A</w:t>
      </w:r>
      <w:r>
        <w:rPr>
          <w:rFonts w:ascii="Arial" w:hAnsi="Arial" w:cs="Arial"/>
        </w:rPr>
        <w:t xml:space="preserve">, it would not transmit any reports logged due to configurations in </w:t>
      </w:r>
      <w:r>
        <w:rPr>
          <w:rFonts w:ascii="Arial" w:hAnsi="Arial" w:cs="Arial"/>
          <w:i/>
          <w:iCs/>
        </w:rPr>
        <w:t>PLMN-B</w:t>
      </w:r>
      <w:r>
        <w:rPr>
          <w:rFonts w:ascii="Arial" w:hAnsi="Arial" w:cs="Arial"/>
        </w:rPr>
        <w:t>. Thus, collected report for both configuration is lost. While the second scenario is the designed behaviour from the MDT framework, the first scenario could be avoided if the UE provides an indication that it has signalling based logged MDT configuration available to the network without performing PLMN check. It should be emphasised that UE never provides any MDT result to the network unless both RAT and PLMN checks permit it.</w:t>
      </w:r>
    </w:p>
    <w:p w14:paraId="44C74CDD" w14:textId="4BC1D196" w:rsidR="00913F0A" w:rsidRPr="00913F0A" w:rsidRDefault="00913F0A" w:rsidP="00803D98">
      <w:pPr>
        <w:pStyle w:val="Proposal"/>
        <w:numPr>
          <w:ilvl w:val="0"/>
          <w:numId w:val="23"/>
        </w:numPr>
        <w:overflowPunct/>
        <w:autoSpaceDE/>
        <w:autoSpaceDN/>
        <w:adjustRightInd/>
        <w:spacing w:after="160" w:line="256" w:lineRule="auto"/>
        <w:jc w:val="left"/>
        <w:textAlignment w:val="auto"/>
        <w:rPr>
          <w:rFonts w:cs="Arial"/>
        </w:rPr>
      </w:pPr>
      <w:bookmarkStart w:id="3" w:name="_Toc79072938"/>
      <w:bookmarkStart w:id="4" w:name="_Toc101793509"/>
      <w:r w:rsidRPr="00913F0A">
        <w:rPr>
          <w:lang w:val="en-US"/>
        </w:rPr>
        <w:t xml:space="preserve">The UE sends the signaling based MDT availability flag to a cell belonging to a PLMN that is not in the </w:t>
      </w:r>
      <w:r w:rsidRPr="00913F0A">
        <w:rPr>
          <w:i/>
          <w:iCs/>
          <w:lang w:val="en-SE"/>
        </w:rPr>
        <w:t>plmn-IdentityList</w:t>
      </w:r>
      <w:r w:rsidRPr="00913F0A">
        <w:rPr>
          <w:lang w:val="en-US"/>
        </w:rPr>
        <w:t>.</w:t>
      </w:r>
      <w:bookmarkEnd w:id="3"/>
      <w:bookmarkEnd w:id="4"/>
    </w:p>
    <w:p w14:paraId="6592369D" w14:textId="75209174" w:rsidR="00913F0A" w:rsidRDefault="00913F0A" w:rsidP="00913F0A">
      <w:pPr>
        <w:rPr>
          <w:rFonts w:ascii="Arial" w:hAnsi="Arial" w:cs="Arial"/>
        </w:rPr>
      </w:pPr>
      <w:r>
        <w:rPr>
          <w:rFonts w:ascii="Arial" w:hAnsi="Arial" w:cs="Arial"/>
        </w:rPr>
        <w:lastRenderedPageBreak/>
        <w:t xml:space="preserve">In the ongoing CR works, </w:t>
      </w:r>
      <w:r w:rsidR="00523070">
        <w:rPr>
          <w:rFonts w:ascii="Arial" w:hAnsi="Arial" w:cs="Arial"/>
        </w:rPr>
        <w:t>contrasting</w:t>
      </w:r>
      <w:r>
        <w:rPr>
          <w:rFonts w:ascii="Arial" w:hAnsi="Arial" w:cs="Arial"/>
        </w:rPr>
        <w:t xml:space="preserve"> conditions were put where for reporting signalling-based MDT configuration availability indication. In the attached TP, we propose to remove one of them and </w:t>
      </w:r>
      <w:r w:rsidR="00C77EB0">
        <w:rPr>
          <w:rFonts w:ascii="Arial" w:hAnsi="Arial" w:cs="Arial"/>
        </w:rPr>
        <w:t>mirror</w:t>
      </w:r>
      <w:r>
        <w:rPr>
          <w:rFonts w:ascii="Arial" w:hAnsi="Arial" w:cs="Arial"/>
        </w:rPr>
        <w:t xml:space="preserve"> the implementation of </w:t>
      </w:r>
      <w:r w:rsidR="00523070">
        <w:rPr>
          <w:rFonts w:ascii="Arial" w:hAnsi="Arial" w:cs="Arial"/>
        </w:rPr>
        <w:t>proposal 1.</w:t>
      </w:r>
    </w:p>
    <w:p w14:paraId="5A60B463" w14:textId="58D30799" w:rsidR="00CF3595" w:rsidRPr="006E5B2B" w:rsidRDefault="00913F0A" w:rsidP="00CF3595">
      <w:pPr>
        <w:pStyle w:val="Proposal"/>
        <w:rPr>
          <w:rFonts w:cs="Arial"/>
        </w:rPr>
      </w:pPr>
      <w:bookmarkStart w:id="5" w:name="_Toc101793510"/>
      <w:r>
        <w:t xml:space="preserve">RAN-2 is kindly requested to </w:t>
      </w:r>
      <w:r w:rsidR="00C77EB0">
        <w:t>agree on</w:t>
      </w:r>
      <w:r>
        <w:t xml:space="preserve"> the</w:t>
      </w:r>
      <w:r w:rsidR="00C77EB0">
        <w:t xml:space="preserve"> annexed</w:t>
      </w:r>
      <w:r>
        <w:t xml:space="preserve"> TP.</w:t>
      </w:r>
      <w:bookmarkEnd w:id="5"/>
    </w:p>
    <w:p w14:paraId="5A1CBA2B" w14:textId="77777777" w:rsidR="00C01F33" w:rsidRPr="00CE0424" w:rsidRDefault="00C01F33" w:rsidP="00CE0424">
      <w:pPr>
        <w:pStyle w:val="Heading1"/>
      </w:pPr>
      <w:r w:rsidRPr="00CE0424">
        <w:t>Conclusion</w:t>
      </w:r>
    </w:p>
    <w:p w14:paraId="1B1EE242"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DAF37F0" w14:textId="77777777" w:rsidR="00DA2A5D" w:rsidRDefault="006F6582">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rPr>
        <w:fldChar w:fldCharType="begin"/>
      </w:r>
      <w:r>
        <w:rPr>
          <w:b w:val="0"/>
          <w:bCs/>
        </w:rPr>
        <w:instrText xml:space="preserve"> TOC \f O \n \h \z \t "Observation" \c </w:instrText>
      </w:r>
      <w:r>
        <w:rPr>
          <w:b w:val="0"/>
          <w:bCs/>
        </w:rPr>
        <w:fldChar w:fldCharType="separate"/>
      </w:r>
      <w:hyperlink w:anchor="_Toc101793506" w:history="1">
        <w:r w:rsidR="00DA2A5D" w:rsidRPr="00260E16">
          <w:rPr>
            <w:rStyle w:val="Hyperlink"/>
            <w:noProof/>
          </w:rPr>
          <w:t>Observation 1</w:t>
        </w:r>
        <w:r w:rsidR="00DA2A5D">
          <w:rPr>
            <w:rFonts w:asciiTheme="minorHAnsi" w:eastAsiaTheme="minorEastAsia" w:hAnsiTheme="minorHAnsi" w:cstheme="minorBidi"/>
            <w:b w:val="0"/>
            <w:noProof/>
            <w:sz w:val="24"/>
            <w:szCs w:val="24"/>
            <w:lang w:val="en-SE" w:eastAsia="en-GB"/>
          </w:rPr>
          <w:tab/>
        </w:r>
        <w:r w:rsidR="00DA2A5D" w:rsidRPr="00260E16">
          <w:rPr>
            <w:rStyle w:val="Hyperlink"/>
            <w:noProof/>
          </w:rPr>
          <w:t xml:space="preserve">UE performs PLMN check, i.e., checks if the RPLMN is included in the </w:t>
        </w:r>
        <w:r w:rsidR="00DA2A5D" w:rsidRPr="00260E16">
          <w:rPr>
            <w:rStyle w:val="Hyperlink"/>
            <w:i/>
            <w:iCs/>
            <w:noProof/>
          </w:rPr>
          <w:t>plmn-IdentityList</w:t>
        </w:r>
        <w:r w:rsidR="00DA2A5D" w:rsidRPr="00260E16">
          <w:rPr>
            <w:rStyle w:val="Hyperlink"/>
            <w:noProof/>
          </w:rPr>
          <w:t xml:space="preserve"> before transmitting indication of signalling based MDT configuration to the network.</w:t>
        </w:r>
      </w:hyperlink>
    </w:p>
    <w:p w14:paraId="5601BF5D" w14:textId="77777777" w:rsidR="00DA2A5D" w:rsidRDefault="00D94C04">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01793507" w:history="1">
        <w:r w:rsidR="00DA2A5D" w:rsidRPr="00260E16">
          <w:rPr>
            <w:rStyle w:val="Hyperlink"/>
            <w:rFonts w:cs="Arial"/>
            <w:noProof/>
          </w:rPr>
          <w:t>Observation 2</w:t>
        </w:r>
        <w:r w:rsidR="00DA2A5D">
          <w:rPr>
            <w:rFonts w:asciiTheme="minorHAnsi" w:eastAsiaTheme="minorEastAsia" w:hAnsiTheme="minorHAnsi" w:cstheme="minorBidi"/>
            <w:b w:val="0"/>
            <w:noProof/>
            <w:sz w:val="24"/>
            <w:szCs w:val="24"/>
            <w:lang w:val="en-SE" w:eastAsia="en-GB"/>
          </w:rPr>
          <w:tab/>
        </w:r>
        <w:r w:rsidR="00DA2A5D" w:rsidRPr="00260E16">
          <w:rPr>
            <w:rStyle w:val="Hyperlink"/>
            <w:noProof/>
          </w:rPr>
          <w:t xml:space="preserve">Network may override the signalling-based MDT configuration since UE doesn’t provide the network with indication if the current RPLMN is not included in its </w:t>
        </w:r>
        <w:r w:rsidR="00DA2A5D" w:rsidRPr="00260E16">
          <w:rPr>
            <w:rStyle w:val="Hyperlink"/>
            <w:i/>
            <w:iCs/>
            <w:noProof/>
          </w:rPr>
          <w:t>plmn-IdentityList</w:t>
        </w:r>
        <w:r w:rsidR="00DA2A5D" w:rsidRPr="00260E16">
          <w:rPr>
            <w:rStyle w:val="Hyperlink"/>
            <w:noProof/>
          </w:rPr>
          <w:t>.</w:t>
        </w:r>
      </w:hyperlink>
    </w:p>
    <w:p w14:paraId="5E21CBE1" w14:textId="1C173013" w:rsidR="006E1C82" w:rsidRDefault="006F6582" w:rsidP="008E065E">
      <w:pPr>
        <w:pStyle w:val="BodyText"/>
        <w:rPr>
          <w:b/>
          <w:bCs/>
        </w:rPr>
      </w:pPr>
      <w:r>
        <w:rPr>
          <w:b/>
          <w:bCs/>
        </w:rPr>
        <w:fldChar w:fldCharType="end"/>
      </w:r>
    </w:p>
    <w:p w14:paraId="51976DA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EACF413" w14:textId="77777777" w:rsidR="00DA2A5D" w:rsidRDefault="006E1C82">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793509" w:history="1">
        <w:r w:rsidR="00DA2A5D" w:rsidRPr="00BA391D">
          <w:rPr>
            <w:rStyle w:val="Hyperlink"/>
            <w:rFonts w:cs="Arial"/>
            <w:noProof/>
          </w:rPr>
          <w:t>Proposal 1</w:t>
        </w:r>
        <w:r w:rsidR="00DA2A5D">
          <w:rPr>
            <w:rFonts w:asciiTheme="minorHAnsi" w:eastAsiaTheme="minorEastAsia" w:hAnsiTheme="minorHAnsi" w:cstheme="minorBidi"/>
            <w:b w:val="0"/>
            <w:noProof/>
            <w:sz w:val="24"/>
            <w:szCs w:val="24"/>
            <w:lang w:val="en-SE" w:eastAsia="en-GB"/>
          </w:rPr>
          <w:tab/>
        </w:r>
        <w:r w:rsidR="00DA2A5D" w:rsidRPr="00BA391D">
          <w:rPr>
            <w:rStyle w:val="Hyperlink"/>
            <w:noProof/>
            <w:lang w:val="en-US"/>
          </w:rPr>
          <w:t xml:space="preserve">The UE sends the signaling based MDT availability flag to a cell belonging to a PLMN that is not in the </w:t>
        </w:r>
        <w:r w:rsidR="00DA2A5D" w:rsidRPr="00BA391D">
          <w:rPr>
            <w:rStyle w:val="Hyperlink"/>
            <w:i/>
            <w:iCs/>
            <w:noProof/>
            <w:lang w:val="en-SE"/>
          </w:rPr>
          <w:t>plmn-IdentityList</w:t>
        </w:r>
        <w:r w:rsidR="00DA2A5D" w:rsidRPr="00BA391D">
          <w:rPr>
            <w:rStyle w:val="Hyperlink"/>
            <w:noProof/>
            <w:lang w:val="en-US"/>
          </w:rPr>
          <w:t>.</w:t>
        </w:r>
      </w:hyperlink>
    </w:p>
    <w:p w14:paraId="4C1C7F94" w14:textId="77777777" w:rsidR="00DA2A5D" w:rsidRDefault="00D94C04">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01793510" w:history="1">
        <w:r w:rsidR="00DA2A5D" w:rsidRPr="00BA391D">
          <w:rPr>
            <w:rStyle w:val="Hyperlink"/>
            <w:rFonts w:cs="Arial"/>
            <w:noProof/>
          </w:rPr>
          <w:t>Proposal 2</w:t>
        </w:r>
        <w:r w:rsidR="00DA2A5D">
          <w:rPr>
            <w:rFonts w:asciiTheme="minorHAnsi" w:eastAsiaTheme="minorEastAsia" w:hAnsiTheme="minorHAnsi" w:cstheme="minorBidi"/>
            <w:b w:val="0"/>
            <w:noProof/>
            <w:sz w:val="24"/>
            <w:szCs w:val="24"/>
            <w:lang w:val="en-SE" w:eastAsia="en-GB"/>
          </w:rPr>
          <w:tab/>
        </w:r>
        <w:r w:rsidR="00DA2A5D" w:rsidRPr="00BA391D">
          <w:rPr>
            <w:rStyle w:val="Hyperlink"/>
            <w:noProof/>
          </w:rPr>
          <w:t>RAN-2 is kindly requested to agree on the annexed TP.</w:t>
        </w:r>
      </w:hyperlink>
    </w:p>
    <w:p w14:paraId="7EBAFD29" w14:textId="7B4B561B" w:rsidR="008E065E" w:rsidRPr="00CE0424" w:rsidRDefault="006E1C82" w:rsidP="00DA2A5D">
      <w:pPr>
        <w:pStyle w:val="BodyText"/>
        <w:rPr>
          <w:b/>
          <w:bCs/>
        </w:rPr>
      </w:pPr>
      <w:r>
        <w:rPr>
          <w:b/>
          <w:bCs/>
          <w:lang w:val="en-US"/>
        </w:rPr>
        <w:fldChar w:fldCharType="end"/>
      </w:r>
    </w:p>
    <w:p w14:paraId="2C8A6CF9" w14:textId="2E27913F" w:rsidR="001E285E" w:rsidRDefault="001E285E" w:rsidP="001E285E">
      <w:pPr>
        <w:pStyle w:val="Heading1"/>
      </w:pPr>
      <w:bookmarkStart w:id="6" w:name="_Ref189046994"/>
      <w:r w:rsidRPr="00CE0424">
        <w:t>Text Proposal</w:t>
      </w:r>
      <w:bookmarkEnd w:id="6"/>
    </w:p>
    <w:p w14:paraId="668F0EB2" w14:textId="77777777" w:rsidR="008E065E" w:rsidRPr="00CE0424" w:rsidRDefault="008E065E" w:rsidP="008E065E">
      <w:pPr>
        <w:rPr>
          <w:b/>
          <w:bCs/>
        </w:rPr>
      </w:pPr>
    </w:p>
    <w:p w14:paraId="370AA5AD" w14:textId="77777777" w:rsidR="00492656" w:rsidRPr="00740BCD" w:rsidRDefault="00492656" w:rsidP="00492656">
      <w:pPr>
        <w:pStyle w:val="Heading4"/>
      </w:pPr>
      <w:bookmarkStart w:id="7" w:name="_Toc60776748"/>
      <w:bookmarkStart w:id="8" w:name="_Toc100929546"/>
      <w:r w:rsidRPr="00740BCD">
        <w:t>5.3.3.4</w:t>
      </w:r>
      <w:r w:rsidRPr="00740BCD">
        <w:tab/>
        <w:t xml:space="preserve">Reception of the </w:t>
      </w:r>
      <w:r w:rsidRPr="00740BCD">
        <w:rPr>
          <w:i/>
        </w:rPr>
        <w:t>RRCSetup</w:t>
      </w:r>
      <w:r w:rsidRPr="00740BCD">
        <w:t xml:space="preserve"> by the UE</w:t>
      </w:r>
      <w:bookmarkEnd w:id="7"/>
      <w:bookmarkEnd w:id="8"/>
    </w:p>
    <w:p w14:paraId="2E82A781" w14:textId="77777777" w:rsidR="00492656" w:rsidRPr="00740BCD" w:rsidRDefault="00492656" w:rsidP="00492656">
      <w:r w:rsidRPr="00740BCD">
        <w:t xml:space="preserve">The UE shall perform the following actions upon reception of the </w:t>
      </w:r>
      <w:r w:rsidRPr="00740BCD">
        <w:rPr>
          <w:i/>
        </w:rPr>
        <w:t>RRCSetup</w:t>
      </w:r>
      <w:r w:rsidRPr="00740BCD">
        <w:t>:</w:t>
      </w:r>
    </w:p>
    <w:p w14:paraId="6560C88B" w14:textId="77777777" w:rsidR="00492656" w:rsidRPr="00740BCD" w:rsidRDefault="00492656" w:rsidP="00492656">
      <w:pPr>
        <w:pStyle w:val="B1"/>
      </w:pPr>
      <w:r w:rsidRPr="00740BCD">
        <w:rPr>
          <w:rFonts w:eastAsia="Batang"/>
        </w:rPr>
        <w:t>1&gt;</w:t>
      </w:r>
      <w:r w:rsidRPr="00740BCD">
        <w:rPr>
          <w:rFonts w:eastAsia="Batang"/>
        </w:rPr>
        <w:tab/>
      </w:r>
      <w:r w:rsidRPr="00740BCD">
        <w:t xml:space="preserve">if the </w:t>
      </w:r>
      <w:r w:rsidRPr="00740BCD">
        <w:rPr>
          <w:i/>
        </w:rPr>
        <w:t>RRCSetup</w:t>
      </w:r>
      <w:r w:rsidRPr="00740BCD">
        <w:t xml:space="preserve"> is received in response to an </w:t>
      </w:r>
      <w:r w:rsidRPr="00740BCD">
        <w:rPr>
          <w:i/>
        </w:rPr>
        <w:t>RRCReestablishmentRequest</w:t>
      </w:r>
      <w:r w:rsidRPr="00740BCD">
        <w:t>; or</w:t>
      </w:r>
    </w:p>
    <w:p w14:paraId="4CFA5DAD" w14:textId="77777777" w:rsidR="00492656" w:rsidRPr="00740BCD" w:rsidRDefault="00492656" w:rsidP="00492656">
      <w:pPr>
        <w:pStyle w:val="B1"/>
      </w:pPr>
      <w:r w:rsidRPr="00740BCD">
        <w:rPr>
          <w:rFonts w:eastAsia="Batang"/>
        </w:rPr>
        <w:t>1&gt;</w:t>
      </w:r>
      <w:r w:rsidRPr="00740BCD">
        <w:rPr>
          <w:rFonts w:eastAsia="Batang"/>
        </w:rPr>
        <w:tab/>
      </w:r>
      <w:r w:rsidRPr="00740BCD">
        <w:t xml:space="preserve">if the </w:t>
      </w:r>
      <w:r w:rsidRPr="00740BCD">
        <w:rPr>
          <w:i/>
        </w:rPr>
        <w:t>RRCSetup</w:t>
      </w:r>
      <w:r w:rsidRPr="00740BCD">
        <w:t xml:space="preserve"> is received in response to an </w:t>
      </w:r>
      <w:r w:rsidRPr="00740BCD">
        <w:rPr>
          <w:i/>
        </w:rPr>
        <w:t>RRCResumeRequest</w:t>
      </w:r>
      <w:r w:rsidRPr="00740BCD">
        <w:t xml:space="preserve"> or </w:t>
      </w:r>
      <w:r w:rsidRPr="00740BCD">
        <w:rPr>
          <w:i/>
        </w:rPr>
        <w:t>RRCResumeRequest1</w:t>
      </w:r>
      <w:r w:rsidRPr="00740BCD">
        <w:t>:</w:t>
      </w:r>
    </w:p>
    <w:p w14:paraId="3BE8A63E" w14:textId="77777777" w:rsidR="00492656" w:rsidRPr="00740BCD" w:rsidRDefault="00492656" w:rsidP="00492656">
      <w:pPr>
        <w:pStyle w:val="B2"/>
      </w:pPr>
      <w:r w:rsidRPr="00740BCD">
        <w:rPr>
          <w:rFonts w:eastAsia="Batang"/>
        </w:rPr>
        <w:t>2&gt;</w:t>
      </w:r>
      <w:r w:rsidRPr="00740BCD">
        <w:rPr>
          <w:rFonts w:eastAsia="Batang"/>
        </w:rPr>
        <w:tab/>
      </w:r>
      <w:r w:rsidRPr="00740BCD">
        <w:t xml:space="preserve">discard any stored UE Inactive AS context and </w:t>
      </w:r>
      <w:r w:rsidRPr="00740BCD">
        <w:rPr>
          <w:i/>
        </w:rPr>
        <w:t>suspendConfig</w:t>
      </w:r>
      <w:r w:rsidRPr="00740BCD">
        <w:t>;</w:t>
      </w:r>
    </w:p>
    <w:p w14:paraId="673E5DAE" w14:textId="77777777" w:rsidR="00492656" w:rsidRPr="00740BCD" w:rsidRDefault="00492656" w:rsidP="00492656">
      <w:pPr>
        <w:pStyle w:val="B2"/>
      </w:pPr>
      <w:r w:rsidRPr="00740BCD">
        <w:t>2&gt;</w:t>
      </w:r>
      <w:r w:rsidRPr="00740BCD">
        <w:tab/>
        <w:t>discard any current AS security context including the K</w:t>
      </w:r>
      <w:r w:rsidRPr="00740BCD">
        <w:rPr>
          <w:vertAlign w:val="subscript"/>
        </w:rPr>
        <w:t>RRCenc</w:t>
      </w:r>
      <w:r w:rsidRPr="00740BCD">
        <w:t xml:space="preserve"> key, the K</w:t>
      </w:r>
      <w:r w:rsidRPr="00740BCD">
        <w:rPr>
          <w:vertAlign w:val="subscript"/>
        </w:rPr>
        <w:t>RRCint</w:t>
      </w:r>
      <w:r w:rsidRPr="00740BCD">
        <w:t xml:space="preserve"> key, the K</w:t>
      </w:r>
      <w:r w:rsidRPr="00740BCD">
        <w:rPr>
          <w:vertAlign w:val="subscript"/>
        </w:rPr>
        <w:t>UPint</w:t>
      </w:r>
      <w:r w:rsidRPr="00740BCD">
        <w:t xml:space="preserve"> key </w:t>
      </w:r>
      <w:r w:rsidRPr="00740BCD">
        <w:rPr>
          <w:lang w:eastAsia="zh-CN"/>
        </w:rPr>
        <w:t xml:space="preserve">and the </w:t>
      </w:r>
      <w:r w:rsidRPr="00740BCD">
        <w:t>K</w:t>
      </w:r>
      <w:r w:rsidRPr="00740BCD">
        <w:rPr>
          <w:vertAlign w:val="subscript"/>
        </w:rPr>
        <w:t>UPenc</w:t>
      </w:r>
      <w:r w:rsidRPr="00740BCD">
        <w:rPr>
          <w:lang w:eastAsia="zh-CN"/>
        </w:rPr>
        <w:t xml:space="preserve"> key</w:t>
      </w:r>
      <w:r w:rsidRPr="00740BCD">
        <w:t>;</w:t>
      </w:r>
    </w:p>
    <w:p w14:paraId="5E9CCF26" w14:textId="77777777" w:rsidR="00492656" w:rsidRPr="00740BCD" w:rsidRDefault="00492656" w:rsidP="00492656">
      <w:pPr>
        <w:pStyle w:val="B2"/>
      </w:pPr>
      <w:r w:rsidRPr="00740BCD">
        <w:t>2&gt;</w:t>
      </w:r>
      <w:r w:rsidRPr="00740BCD">
        <w:tab/>
        <w:t>release radio resources for all established RBs except SRB0, including release of the RLC entities, of the associated PDCP entities and of SDAP;</w:t>
      </w:r>
    </w:p>
    <w:p w14:paraId="40C3D712" w14:textId="77777777" w:rsidR="00492656" w:rsidRPr="00740BCD" w:rsidRDefault="00492656" w:rsidP="00492656">
      <w:pPr>
        <w:pStyle w:val="B2"/>
      </w:pPr>
      <w:r w:rsidRPr="00740BCD">
        <w:t>2&gt;</w:t>
      </w:r>
      <w:r w:rsidRPr="00740BCD">
        <w:tab/>
        <w:t>release the RRC configuration except for the default L1 parameter values, default MAC Cell Group configuration and CCCH configuration;</w:t>
      </w:r>
    </w:p>
    <w:p w14:paraId="341EA774" w14:textId="77777777" w:rsidR="00492656" w:rsidRPr="00740BCD" w:rsidRDefault="00492656" w:rsidP="00492656">
      <w:pPr>
        <w:pStyle w:val="B2"/>
        <w:rPr>
          <w:lang w:eastAsia="zh-CN"/>
        </w:rPr>
      </w:pPr>
      <w:r w:rsidRPr="00740BCD">
        <w:t>2&gt;</w:t>
      </w:r>
      <w:r w:rsidRPr="00740BCD">
        <w:tab/>
        <w:t>indicate to upper layers fallback of the RRC connection;</w:t>
      </w:r>
    </w:p>
    <w:p w14:paraId="170AE5C9" w14:textId="77777777" w:rsidR="00492656" w:rsidRPr="00740BCD" w:rsidRDefault="00492656" w:rsidP="00492656">
      <w:pPr>
        <w:pStyle w:val="B2"/>
      </w:pPr>
      <w:r w:rsidRPr="00740BCD">
        <w:t>2&gt;</w:t>
      </w:r>
      <w:r w:rsidRPr="00740BCD">
        <w:tab/>
        <w:t>discard any application layer measurement reports which were not transmitted yet;</w:t>
      </w:r>
    </w:p>
    <w:p w14:paraId="181DFEED" w14:textId="77777777" w:rsidR="00492656" w:rsidRPr="00740BCD" w:rsidRDefault="00492656" w:rsidP="00492656">
      <w:pPr>
        <w:pStyle w:val="B2"/>
        <w:rPr>
          <w:lang w:eastAsia="zh-CN"/>
        </w:rPr>
      </w:pPr>
      <w:r w:rsidRPr="00740BCD">
        <w:t>2&gt;</w:t>
      </w:r>
      <w:r w:rsidRPr="00740BCD">
        <w:tab/>
        <w:t>inform upper layers about the release of all application layer measurement configurations;</w:t>
      </w:r>
    </w:p>
    <w:p w14:paraId="51C998B2" w14:textId="77777777" w:rsidR="00492656" w:rsidRPr="00740BCD" w:rsidRDefault="00492656" w:rsidP="00492656">
      <w:pPr>
        <w:pStyle w:val="B2"/>
      </w:pPr>
      <w:r w:rsidRPr="00740BCD">
        <w:rPr>
          <w:lang w:eastAsia="zh-CN"/>
        </w:rPr>
        <w:t>2&gt;</w:t>
      </w:r>
      <w:r w:rsidRPr="00740BCD">
        <w:tab/>
        <w:t>stop timer T380, if running;</w:t>
      </w:r>
    </w:p>
    <w:p w14:paraId="3DF3D342" w14:textId="77777777" w:rsidR="00492656" w:rsidRPr="00740BCD" w:rsidRDefault="00492656" w:rsidP="00492656">
      <w:pPr>
        <w:pStyle w:val="B1"/>
        <w:rPr>
          <w:rFonts w:eastAsia="Batang"/>
        </w:rPr>
      </w:pPr>
      <w:r w:rsidRPr="00740BCD">
        <w:rPr>
          <w:rFonts w:eastAsia="Batang"/>
        </w:rPr>
        <w:t>1&gt;</w:t>
      </w:r>
      <w:r w:rsidRPr="00740BCD">
        <w:rPr>
          <w:rFonts w:eastAsia="Batang"/>
        </w:rPr>
        <w:tab/>
        <w:t xml:space="preserve">perform the cell group configuration procedure in accordance with the received </w:t>
      </w:r>
      <w:r w:rsidRPr="00740BCD">
        <w:rPr>
          <w:rFonts w:eastAsia="Batang"/>
          <w:i/>
        </w:rPr>
        <w:t>masterCellGroup</w:t>
      </w:r>
      <w:r w:rsidRPr="00740BCD">
        <w:rPr>
          <w:rFonts w:eastAsia="Batang"/>
        </w:rPr>
        <w:t xml:space="preserve"> and as specified in 5.3.5.5;</w:t>
      </w:r>
    </w:p>
    <w:p w14:paraId="4DFC68B6" w14:textId="77777777" w:rsidR="00492656" w:rsidRPr="00740BCD" w:rsidRDefault="00492656" w:rsidP="00492656">
      <w:pPr>
        <w:pStyle w:val="B1"/>
        <w:rPr>
          <w:rFonts w:eastAsia="Batang"/>
        </w:rPr>
      </w:pPr>
      <w:r w:rsidRPr="00740BCD">
        <w:rPr>
          <w:rFonts w:eastAsia="Batang"/>
        </w:rPr>
        <w:t>1&gt;</w:t>
      </w:r>
      <w:r w:rsidRPr="00740BCD">
        <w:rPr>
          <w:rFonts w:eastAsia="Batang"/>
        </w:rPr>
        <w:tab/>
        <w:t xml:space="preserve">perform the radio bearer configuration procedure in accordance with the received </w:t>
      </w:r>
      <w:r w:rsidRPr="00740BCD">
        <w:rPr>
          <w:rFonts w:eastAsia="Batang"/>
          <w:i/>
        </w:rPr>
        <w:t>radioBearerConfig</w:t>
      </w:r>
      <w:r w:rsidRPr="00740BCD">
        <w:rPr>
          <w:rFonts w:eastAsia="Batang"/>
        </w:rPr>
        <w:t xml:space="preserve"> and as specified in 5.3.5.6;</w:t>
      </w:r>
    </w:p>
    <w:p w14:paraId="6749F0DF" w14:textId="77777777" w:rsidR="00492656" w:rsidRPr="00740BCD" w:rsidRDefault="00492656" w:rsidP="00492656">
      <w:pPr>
        <w:pStyle w:val="B1"/>
      </w:pPr>
      <w:r w:rsidRPr="00740BCD">
        <w:t>1&gt;</w:t>
      </w:r>
      <w:r w:rsidRPr="00740BCD">
        <w:tab/>
        <w:t xml:space="preserve">if stored, discard the cell reselection priority information provided by the </w:t>
      </w:r>
      <w:r w:rsidRPr="00740BCD">
        <w:rPr>
          <w:i/>
        </w:rPr>
        <w:t>cellReselectionPriorities</w:t>
      </w:r>
      <w:r w:rsidRPr="00740BCD">
        <w:t xml:space="preserve"> or inherited from another RAT;</w:t>
      </w:r>
    </w:p>
    <w:p w14:paraId="1AAA844A" w14:textId="77777777" w:rsidR="00492656" w:rsidRPr="00740BCD" w:rsidRDefault="00492656" w:rsidP="00492656">
      <w:pPr>
        <w:pStyle w:val="B1"/>
      </w:pPr>
      <w:r w:rsidRPr="00740BCD">
        <w:lastRenderedPageBreak/>
        <w:t>1&gt;</w:t>
      </w:r>
      <w:r w:rsidRPr="00740BCD">
        <w:tab/>
        <w:t>stop timer T300, T301, T319 or T319a if running;</w:t>
      </w:r>
    </w:p>
    <w:p w14:paraId="1AA1C63B" w14:textId="77777777" w:rsidR="00492656" w:rsidRPr="00740BCD" w:rsidRDefault="00492656" w:rsidP="00492656">
      <w:pPr>
        <w:pStyle w:val="B1"/>
      </w:pPr>
      <w:r w:rsidRPr="00740BCD">
        <w:t>1&gt;</w:t>
      </w:r>
      <w:r w:rsidRPr="00740BCD">
        <w:tab/>
        <w:t>if T390 is running:</w:t>
      </w:r>
    </w:p>
    <w:p w14:paraId="4B3E7384" w14:textId="77777777" w:rsidR="00492656" w:rsidRPr="00740BCD" w:rsidRDefault="00492656" w:rsidP="00492656">
      <w:pPr>
        <w:pStyle w:val="B2"/>
      </w:pPr>
      <w:r w:rsidRPr="00740BCD">
        <w:t>2&gt;</w:t>
      </w:r>
      <w:r w:rsidRPr="00740BCD">
        <w:tab/>
        <w:t>stop timer T390 for all access categories;</w:t>
      </w:r>
    </w:p>
    <w:p w14:paraId="35E25DA1" w14:textId="77777777" w:rsidR="00492656" w:rsidRPr="00740BCD" w:rsidRDefault="00492656" w:rsidP="00492656">
      <w:pPr>
        <w:pStyle w:val="B2"/>
      </w:pPr>
      <w:r w:rsidRPr="00740BCD">
        <w:t>2&gt;</w:t>
      </w:r>
      <w:r w:rsidRPr="00740BCD">
        <w:tab/>
        <w:t>perform the actions as specified in 5.3.14.4;</w:t>
      </w:r>
    </w:p>
    <w:p w14:paraId="482EB8B0" w14:textId="77777777" w:rsidR="00492656" w:rsidRPr="00740BCD" w:rsidRDefault="00492656" w:rsidP="00492656">
      <w:pPr>
        <w:pStyle w:val="B1"/>
      </w:pPr>
      <w:r w:rsidRPr="00740BCD">
        <w:t>1&gt;</w:t>
      </w:r>
      <w:r w:rsidRPr="00740BCD">
        <w:tab/>
        <w:t>if T302 is running:</w:t>
      </w:r>
    </w:p>
    <w:p w14:paraId="4370118D" w14:textId="77777777" w:rsidR="00492656" w:rsidRPr="00740BCD" w:rsidRDefault="00492656" w:rsidP="00492656">
      <w:pPr>
        <w:pStyle w:val="B2"/>
      </w:pPr>
      <w:r w:rsidRPr="00740BCD">
        <w:t>2&gt;</w:t>
      </w:r>
      <w:r w:rsidRPr="00740BCD">
        <w:tab/>
        <w:t>stop timer T</w:t>
      </w:r>
      <w:r w:rsidRPr="00740BCD">
        <w:rPr>
          <w:lang w:eastAsia="zh-CN"/>
        </w:rPr>
        <w:t>302</w:t>
      </w:r>
      <w:r w:rsidRPr="00740BCD">
        <w:t>;</w:t>
      </w:r>
    </w:p>
    <w:p w14:paraId="3D5E315A" w14:textId="77777777" w:rsidR="00492656" w:rsidRPr="00740BCD" w:rsidRDefault="00492656" w:rsidP="00492656">
      <w:pPr>
        <w:pStyle w:val="B2"/>
        <w:rPr>
          <w:lang w:eastAsia="zh-CN"/>
        </w:rPr>
      </w:pPr>
      <w:r w:rsidRPr="00740BCD">
        <w:rPr>
          <w:lang w:eastAsia="zh-CN"/>
        </w:rPr>
        <w:t>2&gt;</w:t>
      </w:r>
      <w:r w:rsidRPr="00740BCD">
        <w:rPr>
          <w:lang w:eastAsia="zh-CN"/>
        </w:rPr>
        <w:tab/>
        <w:t>perform the actions as specified in 5.3.14.4;</w:t>
      </w:r>
    </w:p>
    <w:p w14:paraId="61982F72" w14:textId="77777777" w:rsidR="00492656" w:rsidRPr="00740BCD" w:rsidRDefault="00492656" w:rsidP="00492656">
      <w:pPr>
        <w:pStyle w:val="B1"/>
      </w:pPr>
      <w:r w:rsidRPr="00740BCD">
        <w:t>1&gt;</w:t>
      </w:r>
      <w:r w:rsidRPr="00740BCD">
        <w:tab/>
        <w:t>stop timer T320, if running;</w:t>
      </w:r>
    </w:p>
    <w:p w14:paraId="26611BE1" w14:textId="77777777" w:rsidR="00492656" w:rsidRPr="00740BCD" w:rsidRDefault="00492656" w:rsidP="00492656">
      <w:pPr>
        <w:pStyle w:val="B1"/>
      </w:pPr>
      <w:r w:rsidRPr="00740BCD">
        <w:t>1&gt;</w:t>
      </w:r>
      <w:r w:rsidRPr="00740BCD">
        <w:tab/>
        <w:t xml:space="preserve">if the </w:t>
      </w:r>
      <w:r w:rsidRPr="00740BCD">
        <w:rPr>
          <w:i/>
        </w:rPr>
        <w:t>RRCSetup</w:t>
      </w:r>
      <w:r w:rsidRPr="00740BCD">
        <w:t xml:space="preserve"> is received in response to an </w:t>
      </w:r>
      <w:r w:rsidRPr="00740BCD">
        <w:rPr>
          <w:i/>
        </w:rPr>
        <w:t>RRCResumeRequest</w:t>
      </w:r>
      <w:r w:rsidRPr="00740BCD">
        <w:t>,</w:t>
      </w:r>
      <w:r w:rsidRPr="00740BCD">
        <w:rPr>
          <w:i/>
        </w:rPr>
        <w:t xml:space="preserve"> RRCResumeRequest1</w:t>
      </w:r>
      <w:r w:rsidRPr="00740BCD">
        <w:t xml:space="preserve"> or </w:t>
      </w:r>
      <w:r w:rsidRPr="00740BCD">
        <w:rPr>
          <w:i/>
        </w:rPr>
        <w:t>RRCSetupRequest</w:t>
      </w:r>
      <w:r w:rsidRPr="00740BCD">
        <w:t>:</w:t>
      </w:r>
    </w:p>
    <w:p w14:paraId="76775D0D" w14:textId="77777777" w:rsidR="00492656" w:rsidRPr="00740BCD" w:rsidRDefault="00492656" w:rsidP="00492656">
      <w:pPr>
        <w:pStyle w:val="B2"/>
      </w:pPr>
      <w:r w:rsidRPr="00740BCD">
        <w:t>2&gt;</w:t>
      </w:r>
      <w:r w:rsidRPr="00740BCD">
        <w:tab/>
        <w:t>if T331 is running:</w:t>
      </w:r>
    </w:p>
    <w:p w14:paraId="5C39C584" w14:textId="77777777" w:rsidR="00492656" w:rsidRPr="00740BCD" w:rsidRDefault="00492656" w:rsidP="00492656">
      <w:pPr>
        <w:pStyle w:val="B3"/>
      </w:pPr>
      <w:r w:rsidRPr="00740BCD">
        <w:t>3&gt;</w:t>
      </w:r>
      <w:r w:rsidRPr="00740BCD">
        <w:tab/>
        <w:t>stop timer T331;</w:t>
      </w:r>
    </w:p>
    <w:p w14:paraId="2F5B344B" w14:textId="77777777" w:rsidR="00492656" w:rsidRPr="00740BCD" w:rsidRDefault="00492656" w:rsidP="00492656">
      <w:pPr>
        <w:pStyle w:val="B3"/>
        <w:rPr>
          <w:rFonts w:eastAsia="DengXian"/>
        </w:rPr>
      </w:pPr>
      <w:r w:rsidRPr="00740BCD">
        <w:rPr>
          <w:rFonts w:eastAsia="DengXian"/>
        </w:rPr>
        <w:t>3&gt;</w:t>
      </w:r>
      <w:r w:rsidRPr="00740BCD">
        <w:rPr>
          <w:rFonts w:eastAsia="DengXian"/>
        </w:rPr>
        <w:tab/>
        <w:t>perform the actions as specified in 5.7.8.3;</w:t>
      </w:r>
    </w:p>
    <w:p w14:paraId="58F1E4D5" w14:textId="77777777" w:rsidR="00492656" w:rsidRPr="00740BCD" w:rsidRDefault="00492656" w:rsidP="00492656">
      <w:pPr>
        <w:pStyle w:val="B2"/>
      </w:pPr>
      <w:r w:rsidRPr="00740BCD">
        <w:t>2&gt;</w:t>
      </w:r>
      <w:r w:rsidRPr="00740BCD">
        <w:tab/>
        <w:t>enter RRC_CONNECTED;</w:t>
      </w:r>
    </w:p>
    <w:p w14:paraId="52E49313" w14:textId="77777777" w:rsidR="00492656" w:rsidRPr="00740BCD" w:rsidRDefault="00492656" w:rsidP="00492656">
      <w:pPr>
        <w:pStyle w:val="B2"/>
      </w:pPr>
      <w:r w:rsidRPr="00740BCD">
        <w:t>2&gt;</w:t>
      </w:r>
      <w:r w:rsidRPr="00740BCD">
        <w:tab/>
        <w:t>stop the cell re-selection procedure;</w:t>
      </w:r>
    </w:p>
    <w:p w14:paraId="25EB159F" w14:textId="77777777" w:rsidR="00492656" w:rsidRPr="00740BCD" w:rsidRDefault="00492656" w:rsidP="00492656">
      <w:pPr>
        <w:pStyle w:val="B2"/>
      </w:pPr>
      <w:r w:rsidRPr="00740BCD">
        <w:t>2&gt;</w:t>
      </w:r>
      <w:r w:rsidRPr="00740BCD">
        <w:tab/>
        <w:t>stop relay (re)selection procedure if any for L2 U2N Remote UE;</w:t>
      </w:r>
    </w:p>
    <w:p w14:paraId="46A946CF" w14:textId="77777777" w:rsidR="00492656" w:rsidRPr="00740BCD" w:rsidRDefault="00492656" w:rsidP="00492656">
      <w:pPr>
        <w:pStyle w:val="B1"/>
      </w:pPr>
      <w:r w:rsidRPr="00740BCD">
        <w:t>1&gt;</w:t>
      </w:r>
      <w:r w:rsidRPr="00740BCD">
        <w:tab/>
        <w:t>consider the current cell to be the PCell;</w:t>
      </w:r>
    </w:p>
    <w:p w14:paraId="670E4911" w14:textId="77777777" w:rsidR="00492656" w:rsidRPr="00740BCD" w:rsidRDefault="00492656" w:rsidP="00492656">
      <w:pPr>
        <w:pStyle w:val="B1"/>
      </w:pPr>
      <w:r w:rsidRPr="00740BCD">
        <w:t>1&gt;</w:t>
      </w:r>
      <w:r w:rsidRPr="00740BCD">
        <w:tab/>
        <w:t xml:space="preserve">if the </w:t>
      </w:r>
      <w:r w:rsidRPr="00740BCD">
        <w:rPr>
          <w:i/>
        </w:rPr>
        <w:t>RRCSetup</w:t>
      </w:r>
      <w:r w:rsidRPr="00740BCD">
        <w:t xml:space="preserve"> message includes the </w:t>
      </w:r>
      <w:r w:rsidRPr="00740BCD">
        <w:rPr>
          <w:i/>
        </w:rPr>
        <w:t xml:space="preserve">sl-L2RemoteUEConfig </w:t>
      </w:r>
      <w:r w:rsidRPr="00740BCD">
        <w:t>(i.e. the UE is a L2 U2N Remote UE):</w:t>
      </w:r>
    </w:p>
    <w:p w14:paraId="2A15F129" w14:textId="77777777" w:rsidR="00492656" w:rsidRPr="00740BCD" w:rsidRDefault="00492656" w:rsidP="00492656">
      <w:pPr>
        <w:pStyle w:val="B2"/>
      </w:pPr>
      <w:r w:rsidRPr="00740BCD">
        <w:t>2&gt;</w:t>
      </w:r>
      <w:r w:rsidRPr="00740BCD">
        <w:tab/>
        <w:t>perform the L2 U2N Remote UE configuration procedure as specified in 5.3.5.16;</w:t>
      </w:r>
    </w:p>
    <w:p w14:paraId="26D17F86" w14:textId="77777777" w:rsidR="00492656" w:rsidRPr="00740BCD" w:rsidRDefault="00492656" w:rsidP="00492656">
      <w:pPr>
        <w:pStyle w:val="B1"/>
      </w:pPr>
      <w:r w:rsidRPr="00740BCD">
        <w:t>1&gt;</w:t>
      </w:r>
      <w:r w:rsidRPr="00740BCD">
        <w:tab/>
        <w:t xml:space="preserve">if the UE has radio link failure or handover failure information available in </w:t>
      </w:r>
      <w:r w:rsidRPr="00740BCD">
        <w:rPr>
          <w:i/>
        </w:rPr>
        <w:t>VarRLF-Report</w:t>
      </w:r>
      <w:r w:rsidRPr="00740BCD">
        <w:t xml:space="preserve"> and if the RPLMN is included in</w:t>
      </w:r>
      <w:r w:rsidRPr="00740BCD">
        <w:rPr>
          <w:i/>
        </w:rPr>
        <w:t xml:space="preserve"> plmn-IdentityList</w:t>
      </w:r>
      <w:r w:rsidRPr="00740BCD">
        <w:t xml:space="preserve"> stored in </w:t>
      </w:r>
      <w:r w:rsidRPr="00740BCD">
        <w:rPr>
          <w:i/>
        </w:rPr>
        <w:t>VarRLF-Report</w:t>
      </w:r>
      <w:r w:rsidRPr="00740BCD">
        <w:t>:</w:t>
      </w:r>
    </w:p>
    <w:p w14:paraId="4E15F20C" w14:textId="77777777" w:rsidR="00492656" w:rsidRPr="00740BCD" w:rsidRDefault="00492656" w:rsidP="00492656">
      <w:pPr>
        <w:pStyle w:val="B2"/>
      </w:pPr>
      <w:r w:rsidRPr="00740BCD">
        <w:t>2&gt;</w:t>
      </w:r>
      <w:r w:rsidRPr="00740BCD">
        <w:tab/>
        <w:t xml:space="preserve">if </w:t>
      </w:r>
      <w:r w:rsidRPr="00740BCD">
        <w:rPr>
          <w:i/>
          <w:iCs/>
        </w:rPr>
        <w:t xml:space="preserve">reconnectCellId </w:t>
      </w:r>
      <w:r w:rsidRPr="00740BCD">
        <w:t xml:space="preserve">in </w:t>
      </w:r>
      <w:r w:rsidRPr="00740BCD">
        <w:rPr>
          <w:i/>
        </w:rPr>
        <w:t>VarRLF-Report</w:t>
      </w:r>
      <w:r w:rsidRPr="00740BCD">
        <w:t xml:space="preserve"> is not set, and if the received </w:t>
      </w:r>
      <w:r w:rsidRPr="00740BCD">
        <w:rPr>
          <w:i/>
          <w:iCs/>
        </w:rPr>
        <w:t>RRCSetup</w:t>
      </w:r>
      <w:r w:rsidRPr="00740BCD">
        <w:t xml:space="preserve"> is in response to an </w:t>
      </w:r>
      <w:r w:rsidRPr="00740BCD">
        <w:rPr>
          <w:i/>
          <w:iCs/>
        </w:rPr>
        <w:t>RRCSetupRequest</w:t>
      </w:r>
      <w:r w:rsidRPr="00740BCD">
        <w:t>:</w:t>
      </w:r>
    </w:p>
    <w:p w14:paraId="3AF3A34E" w14:textId="77777777" w:rsidR="00492656" w:rsidRPr="00740BCD" w:rsidRDefault="00492656" w:rsidP="00492656">
      <w:pPr>
        <w:pStyle w:val="B3"/>
      </w:pPr>
      <w:r w:rsidRPr="00740BCD">
        <w:t>3&gt;</w:t>
      </w:r>
      <w:r w:rsidRPr="00740BCD">
        <w:tab/>
        <w:t xml:space="preserve">if </w:t>
      </w:r>
      <w:r w:rsidRPr="00740BCD">
        <w:rPr>
          <w:i/>
          <w:iCs/>
        </w:rPr>
        <w:t>choCellId</w:t>
      </w:r>
      <w:r w:rsidRPr="00740BCD">
        <w:t xml:space="preserve"> in </w:t>
      </w:r>
      <w:r w:rsidRPr="00740BCD">
        <w:rPr>
          <w:i/>
        </w:rPr>
        <w:t>VarRLF-Report</w:t>
      </w:r>
      <w:r w:rsidRPr="00740BCD">
        <w:t xml:space="preserve"> is set:</w:t>
      </w:r>
    </w:p>
    <w:p w14:paraId="2FCCC539" w14:textId="77777777" w:rsidR="00492656" w:rsidRPr="00740BCD" w:rsidRDefault="00492656" w:rsidP="00492656">
      <w:pPr>
        <w:pStyle w:val="B4"/>
      </w:pPr>
      <w:r w:rsidRPr="00740BCD">
        <w:t>4&gt;</w:t>
      </w:r>
      <w:r w:rsidRPr="00740BCD">
        <w:tab/>
        <w:t xml:space="preserve">set </w:t>
      </w:r>
      <w:r w:rsidRPr="00740BCD">
        <w:rPr>
          <w:i/>
          <w:iCs/>
        </w:rPr>
        <w:t>timeUntilReconnection</w:t>
      </w:r>
      <w:r w:rsidRPr="00740BCD">
        <w:t xml:space="preserve"> in </w:t>
      </w:r>
      <w:r w:rsidRPr="00740BCD">
        <w:rPr>
          <w:i/>
        </w:rPr>
        <w:t>VarRLF-Report</w:t>
      </w:r>
      <w:r w:rsidRPr="00740BCD">
        <w:t xml:space="preserve"> to the time that elapsed since the radio link </w:t>
      </w:r>
      <w:r w:rsidRPr="00740BCD">
        <w:rPr>
          <w:lang w:eastAsia="zh-CN"/>
        </w:rPr>
        <w:t xml:space="preserve">failure </w:t>
      </w:r>
      <w:r w:rsidRPr="00740BCD">
        <w:t xml:space="preserve">or handover failure experienced in the </w:t>
      </w:r>
      <w:r w:rsidRPr="00740BCD">
        <w:rPr>
          <w:i/>
          <w:iCs/>
        </w:rPr>
        <w:t>failedPCellId</w:t>
      </w:r>
      <w:r w:rsidRPr="00740BCD">
        <w:t xml:space="preserve"> stored in </w:t>
      </w:r>
      <w:r w:rsidRPr="00740BCD">
        <w:rPr>
          <w:i/>
        </w:rPr>
        <w:t>VarRLF-Report</w:t>
      </w:r>
      <w:r w:rsidRPr="00740BCD">
        <w:t>;</w:t>
      </w:r>
    </w:p>
    <w:p w14:paraId="5DB6E609" w14:textId="77777777" w:rsidR="00492656" w:rsidRPr="00740BCD" w:rsidRDefault="00492656" w:rsidP="00492656">
      <w:pPr>
        <w:pStyle w:val="B3"/>
      </w:pPr>
      <w:r w:rsidRPr="00740BCD">
        <w:t>3&gt;</w:t>
      </w:r>
      <w:r w:rsidRPr="00740BCD">
        <w:tab/>
        <w:t>else:</w:t>
      </w:r>
    </w:p>
    <w:p w14:paraId="4CA3C84D" w14:textId="77777777" w:rsidR="00492656" w:rsidRPr="00740BCD" w:rsidRDefault="00492656" w:rsidP="00492656">
      <w:pPr>
        <w:pStyle w:val="B4"/>
      </w:pPr>
      <w:r w:rsidRPr="00740BCD">
        <w:t>4&gt;</w:t>
      </w:r>
      <w:r w:rsidRPr="00740BCD">
        <w:tab/>
        <w:t xml:space="preserve">set </w:t>
      </w:r>
      <w:r w:rsidRPr="00740BCD">
        <w:rPr>
          <w:i/>
          <w:iCs/>
        </w:rPr>
        <w:t>timeUntilReconnection</w:t>
      </w:r>
      <w:r w:rsidRPr="00740BCD">
        <w:t xml:space="preserve"> in </w:t>
      </w:r>
      <w:r w:rsidRPr="00740BCD">
        <w:rPr>
          <w:i/>
        </w:rPr>
        <w:t>VarRLF-Report</w:t>
      </w:r>
      <w:r w:rsidRPr="00740BCD">
        <w:t xml:space="preserve"> to the time that elapsed since the last radio link </w:t>
      </w:r>
      <w:r w:rsidRPr="00740BCD">
        <w:rPr>
          <w:lang w:eastAsia="zh-CN"/>
        </w:rPr>
        <w:t xml:space="preserve">failure </w:t>
      </w:r>
      <w:r w:rsidRPr="00740BCD">
        <w:t>or handover failure;</w:t>
      </w:r>
    </w:p>
    <w:p w14:paraId="4248146E" w14:textId="77777777" w:rsidR="00492656" w:rsidRPr="00740BCD" w:rsidRDefault="00492656" w:rsidP="00492656">
      <w:pPr>
        <w:pStyle w:val="B3"/>
      </w:pPr>
      <w:r w:rsidRPr="00740BCD">
        <w:t>3&gt;</w:t>
      </w:r>
      <w:r w:rsidRPr="00740BCD">
        <w:tab/>
        <w:t xml:space="preserve">set </w:t>
      </w:r>
      <w:r w:rsidRPr="00740BCD">
        <w:rPr>
          <w:i/>
          <w:iCs/>
        </w:rPr>
        <w:t>nrReconnectCellId</w:t>
      </w:r>
      <w:r w:rsidRPr="00740BCD">
        <w:t xml:space="preserve"> in </w:t>
      </w:r>
      <w:r w:rsidRPr="00740BCD">
        <w:rPr>
          <w:i/>
          <w:iCs/>
        </w:rPr>
        <w:t xml:space="preserve">reconnectCellId </w:t>
      </w:r>
      <w:r w:rsidRPr="00740BCD">
        <w:t xml:space="preserve">in </w:t>
      </w:r>
      <w:r w:rsidRPr="00740BCD">
        <w:rPr>
          <w:i/>
        </w:rPr>
        <w:t>VarRLF-Report</w:t>
      </w:r>
      <w:r w:rsidRPr="00740BCD">
        <w:t xml:space="preserve"> to the global cell identity and the tracking area code of the PCell;</w:t>
      </w:r>
    </w:p>
    <w:p w14:paraId="62448D5C" w14:textId="77777777" w:rsidR="00492656" w:rsidRPr="00740BCD" w:rsidRDefault="00492656" w:rsidP="00492656">
      <w:pPr>
        <w:pStyle w:val="B1"/>
      </w:pPr>
      <w:r w:rsidRPr="00740BCD">
        <w:t>1&gt;</w:t>
      </w:r>
      <w:r w:rsidRPr="00740BCD">
        <w:tab/>
        <w:t xml:space="preserve">if the UE supports RLF report for inter-RAT MRO NR as defined in TS 36.306 [62], and if the UE has radio link failure or handover failure information available in </w:t>
      </w:r>
      <w:r w:rsidRPr="00740BCD">
        <w:rPr>
          <w:i/>
        </w:rPr>
        <w:t>VarRLF-Report</w:t>
      </w:r>
      <w:r w:rsidRPr="00740BCD">
        <w:t xml:space="preserve"> of TS 36.331 [10] and if the RPLMN is included in </w:t>
      </w:r>
      <w:r w:rsidRPr="00740BCD">
        <w:rPr>
          <w:i/>
        </w:rPr>
        <w:t>plmn-IdentityList</w:t>
      </w:r>
      <w:r w:rsidRPr="00740BCD">
        <w:t xml:space="preserve"> stored in </w:t>
      </w:r>
      <w:r w:rsidRPr="00740BCD">
        <w:rPr>
          <w:i/>
        </w:rPr>
        <w:t>VarRLF-Report</w:t>
      </w:r>
      <w:r w:rsidRPr="00740BCD">
        <w:t xml:space="preserve"> of TS 36.331 [10]:</w:t>
      </w:r>
    </w:p>
    <w:p w14:paraId="7AEFF49C" w14:textId="77777777" w:rsidR="00492656" w:rsidRPr="00740BCD" w:rsidRDefault="00492656" w:rsidP="00492656">
      <w:pPr>
        <w:pStyle w:val="B2"/>
      </w:pPr>
      <w:r w:rsidRPr="00740BCD">
        <w:t>2&gt;</w:t>
      </w:r>
      <w:r w:rsidRPr="00740BCD">
        <w:tab/>
        <w:t xml:space="preserve">if </w:t>
      </w:r>
      <w:r w:rsidRPr="00740BCD">
        <w:rPr>
          <w:i/>
          <w:iCs/>
        </w:rPr>
        <w:t xml:space="preserve">reconnectCellId </w:t>
      </w:r>
      <w:r w:rsidRPr="00740BCD">
        <w:t xml:space="preserve">in </w:t>
      </w:r>
      <w:r w:rsidRPr="00740BCD">
        <w:rPr>
          <w:i/>
        </w:rPr>
        <w:t>VarRLF-Report</w:t>
      </w:r>
      <w:r w:rsidRPr="00740BCD">
        <w:t xml:space="preserve"> of TS 36.331[10] is not set:</w:t>
      </w:r>
    </w:p>
    <w:p w14:paraId="6287FDFB" w14:textId="77777777" w:rsidR="00492656" w:rsidRPr="00740BCD" w:rsidRDefault="00492656" w:rsidP="00492656">
      <w:pPr>
        <w:pStyle w:val="B3"/>
      </w:pPr>
      <w:r w:rsidRPr="00740BCD">
        <w:t>3&gt;</w:t>
      </w:r>
      <w:r w:rsidRPr="00740BCD">
        <w:tab/>
        <w:t xml:space="preserve">set </w:t>
      </w:r>
      <w:r w:rsidRPr="00740BCD">
        <w:rPr>
          <w:i/>
          <w:iCs/>
        </w:rPr>
        <w:t>timeUntilReconnection</w:t>
      </w:r>
      <w:r w:rsidRPr="00740BCD">
        <w:t xml:space="preserve"> in </w:t>
      </w:r>
      <w:r w:rsidRPr="00740BCD">
        <w:rPr>
          <w:i/>
        </w:rPr>
        <w:t>VarRLF-Report</w:t>
      </w:r>
      <w:r w:rsidRPr="00740BCD">
        <w:t xml:space="preserve"> of TS 36.331[10] to the time that elapsed since the last radio link </w:t>
      </w:r>
      <w:r w:rsidRPr="00740BCD">
        <w:rPr>
          <w:lang w:eastAsia="zh-CN"/>
        </w:rPr>
        <w:t xml:space="preserve">failure </w:t>
      </w:r>
      <w:r w:rsidRPr="00740BCD">
        <w:t>or handover failure in LTE;</w:t>
      </w:r>
    </w:p>
    <w:p w14:paraId="16276306" w14:textId="77777777" w:rsidR="00492656" w:rsidRPr="00740BCD" w:rsidRDefault="00492656" w:rsidP="00492656">
      <w:pPr>
        <w:pStyle w:val="B3"/>
      </w:pPr>
      <w:r w:rsidRPr="00740BCD">
        <w:t>3&gt;</w:t>
      </w:r>
      <w:r w:rsidRPr="00740BCD">
        <w:tab/>
        <w:t xml:space="preserve">set </w:t>
      </w:r>
      <w:r w:rsidRPr="00740BCD">
        <w:rPr>
          <w:i/>
          <w:iCs/>
        </w:rPr>
        <w:t>nrReconnectCellId</w:t>
      </w:r>
      <w:r w:rsidRPr="00740BCD">
        <w:t xml:space="preserve"> in </w:t>
      </w:r>
      <w:r w:rsidRPr="00740BCD">
        <w:rPr>
          <w:i/>
          <w:iCs/>
        </w:rPr>
        <w:t xml:space="preserve">reconnectCellId </w:t>
      </w:r>
      <w:r w:rsidRPr="00740BCD">
        <w:t xml:space="preserve">in </w:t>
      </w:r>
      <w:r w:rsidRPr="00740BCD">
        <w:rPr>
          <w:i/>
        </w:rPr>
        <w:t>VarRLF-Report</w:t>
      </w:r>
      <w:r w:rsidRPr="00740BCD">
        <w:t xml:space="preserve"> of TS 36.331[10] to the global cell identity and the tracking area code of the PCell;</w:t>
      </w:r>
    </w:p>
    <w:p w14:paraId="000E92AF" w14:textId="77777777" w:rsidR="00492656" w:rsidRPr="00740BCD" w:rsidRDefault="00492656" w:rsidP="00492656">
      <w:pPr>
        <w:pStyle w:val="B1"/>
      </w:pPr>
      <w:r w:rsidRPr="00740BCD">
        <w:t>1&gt;</w:t>
      </w:r>
      <w:r w:rsidRPr="00740BCD">
        <w:tab/>
        <w:t xml:space="preserve">set the content of </w:t>
      </w:r>
      <w:r w:rsidRPr="00740BCD">
        <w:rPr>
          <w:i/>
        </w:rPr>
        <w:t>RRCSetupComplete</w:t>
      </w:r>
      <w:r w:rsidRPr="00740BCD">
        <w:t xml:space="preserve"> message as follows:</w:t>
      </w:r>
    </w:p>
    <w:p w14:paraId="4A1DEB36" w14:textId="77777777" w:rsidR="00492656" w:rsidRPr="00740BCD" w:rsidRDefault="00492656" w:rsidP="00492656">
      <w:pPr>
        <w:pStyle w:val="B2"/>
      </w:pPr>
      <w:r w:rsidRPr="00740BCD">
        <w:t>2&gt;</w:t>
      </w:r>
      <w:r w:rsidRPr="00740BCD">
        <w:tab/>
        <w:t>if upper layers provide a 5G-S-TMSI:</w:t>
      </w:r>
    </w:p>
    <w:p w14:paraId="78D553D4" w14:textId="77777777" w:rsidR="00492656" w:rsidRPr="00740BCD" w:rsidRDefault="00492656" w:rsidP="00492656">
      <w:pPr>
        <w:pStyle w:val="B3"/>
      </w:pPr>
      <w:r w:rsidRPr="00740BCD">
        <w:t>3&gt;</w:t>
      </w:r>
      <w:r w:rsidRPr="00740BCD">
        <w:tab/>
        <w:t xml:space="preserve">if the </w:t>
      </w:r>
      <w:r w:rsidRPr="00740BCD">
        <w:rPr>
          <w:i/>
        </w:rPr>
        <w:t>RRCSetup</w:t>
      </w:r>
      <w:r w:rsidRPr="00740BCD">
        <w:t xml:space="preserve"> is received in response to an </w:t>
      </w:r>
      <w:r w:rsidRPr="00740BCD">
        <w:rPr>
          <w:i/>
        </w:rPr>
        <w:t>RRCSetupRequest</w:t>
      </w:r>
      <w:r w:rsidRPr="00740BCD">
        <w:t>:</w:t>
      </w:r>
    </w:p>
    <w:p w14:paraId="2AFDD1FF" w14:textId="77777777" w:rsidR="00492656" w:rsidRPr="00740BCD" w:rsidRDefault="00492656" w:rsidP="00492656">
      <w:pPr>
        <w:pStyle w:val="B4"/>
      </w:pPr>
      <w:r w:rsidRPr="00740BCD">
        <w:t>4&gt;</w:t>
      </w:r>
      <w:r w:rsidRPr="00740BCD">
        <w:tab/>
        <w:t xml:space="preserve">set the </w:t>
      </w:r>
      <w:r w:rsidRPr="00740BCD">
        <w:rPr>
          <w:i/>
        </w:rPr>
        <w:t>ng-5G-S-TMSI-Value</w:t>
      </w:r>
      <w:r w:rsidRPr="00740BCD">
        <w:t xml:space="preserve"> to </w:t>
      </w:r>
      <w:r w:rsidRPr="00740BCD">
        <w:rPr>
          <w:i/>
        </w:rPr>
        <w:t>ng-5G-S-TMSI-Part2</w:t>
      </w:r>
      <w:r w:rsidRPr="00740BCD">
        <w:t>;</w:t>
      </w:r>
    </w:p>
    <w:p w14:paraId="666DDF5A" w14:textId="77777777" w:rsidR="00492656" w:rsidRPr="00740BCD" w:rsidRDefault="00492656" w:rsidP="00492656">
      <w:pPr>
        <w:pStyle w:val="B3"/>
      </w:pPr>
      <w:r w:rsidRPr="00740BCD">
        <w:t>3&gt;</w:t>
      </w:r>
      <w:r w:rsidRPr="00740BCD">
        <w:tab/>
        <w:t>else:</w:t>
      </w:r>
    </w:p>
    <w:p w14:paraId="201E76FC" w14:textId="77777777" w:rsidR="00492656" w:rsidRPr="00740BCD" w:rsidRDefault="00492656" w:rsidP="00492656">
      <w:pPr>
        <w:pStyle w:val="B4"/>
      </w:pPr>
      <w:r w:rsidRPr="00740BCD">
        <w:t>4&gt;</w:t>
      </w:r>
      <w:r w:rsidRPr="00740BCD">
        <w:tab/>
        <w:t xml:space="preserve">set the </w:t>
      </w:r>
      <w:r w:rsidRPr="00740BCD">
        <w:rPr>
          <w:i/>
        </w:rPr>
        <w:t xml:space="preserve">ng-5G-S-TMSI-Value </w:t>
      </w:r>
      <w:r w:rsidRPr="00740BCD">
        <w:t xml:space="preserve">to </w:t>
      </w:r>
      <w:r w:rsidRPr="00740BCD">
        <w:rPr>
          <w:i/>
        </w:rPr>
        <w:t>ng-5G-S-TMSI</w:t>
      </w:r>
      <w:r w:rsidRPr="00740BCD">
        <w:t>;</w:t>
      </w:r>
    </w:p>
    <w:p w14:paraId="4BC75B9E" w14:textId="77777777" w:rsidR="00492656" w:rsidRPr="00740BCD" w:rsidRDefault="00492656" w:rsidP="00492656">
      <w:pPr>
        <w:pStyle w:val="B2"/>
      </w:pPr>
      <w:r w:rsidRPr="00740BCD">
        <w:lastRenderedPageBreak/>
        <w:t>2&gt;</w:t>
      </w:r>
      <w:r w:rsidRPr="00740BCD">
        <w:tab/>
        <w:t>if upper layers selected an SNPN or a PLMN and in case of PLMN UE is either allowed or instructed to access the PLMN via a cell for which at least one CAG ID is broadcast:</w:t>
      </w:r>
    </w:p>
    <w:p w14:paraId="3A128D79" w14:textId="77777777" w:rsidR="00492656" w:rsidRPr="00740BCD" w:rsidRDefault="00492656" w:rsidP="00492656">
      <w:pPr>
        <w:pStyle w:val="B3"/>
      </w:pPr>
      <w:r w:rsidRPr="00740BCD">
        <w:t>3&gt;</w:t>
      </w:r>
      <w:r w:rsidRPr="00740BCD">
        <w:tab/>
        <w:t xml:space="preserve">set the </w:t>
      </w:r>
      <w:r w:rsidRPr="00740BCD">
        <w:rPr>
          <w:i/>
          <w:iCs/>
        </w:rPr>
        <w:t xml:space="preserve">selectedPLMN-Identity </w:t>
      </w:r>
      <w:r w:rsidRPr="00740BCD">
        <w:t xml:space="preserve">from the </w:t>
      </w:r>
      <w:r w:rsidRPr="00740BCD">
        <w:rPr>
          <w:i/>
          <w:iCs/>
        </w:rPr>
        <w:t>npn-IdentityInfoList</w:t>
      </w:r>
      <w:r w:rsidRPr="00740BCD">
        <w:t>;</w:t>
      </w:r>
    </w:p>
    <w:p w14:paraId="74CA22F6" w14:textId="77777777" w:rsidR="00492656" w:rsidRPr="00740BCD" w:rsidRDefault="00492656" w:rsidP="00492656">
      <w:pPr>
        <w:pStyle w:val="B2"/>
      </w:pPr>
      <w:r w:rsidRPr="00740BCD">
        <w:t>2&gt;</w:t>
      </w:r>
      <w:r w:rsidRPr="00740BCD">
        <w:tab/>
        <w:t>else:</w:t>
      </w:r>
    </w:p>
    <w:p w14:paraId="09AC2690" w14:textId="77777777" w:rsidR="00492656" w:rsidRPr="00740BCD" w:rsidRDefault="00492656" w:rsidP="00492656">
      <w:pPr>
        <w:pStyle w:val="B3"/>
      </w:pPr>
      <w:r w:rsidRPr="00740BCD">
        <w:t>3&gt;</w:t>
      </w:r>
      <w:r w:rsidRPr="00740BCD">
        <w:tab/>
        <w:t xml:space="preserve">set the </w:t>
      </w:r>
      <w:r w:rsidRPr="00740BCD">
        <w:rPr>
          <w:i/>
        </w:rPr>
        <w:t>selectedPLMN-Identity</w:t>
      </w:r>
      <w:r w:rsidRPr="00740BCD">
        <w:t xml:space="preserve"> to the PLMN selected by upper layers from the </w:t>
      </w:r>
      <w:r w:rsidRPr="00740BCD">
        <w:rPr>
          <w:i/>
        </w:rPr>
        <w:t>plmn-Identity</w:t>
      </w:r>
      <w:r w:rsidRPr="00740BCD">
        <w:rPr>
          <w:rFonts w:eastAsia="SimSun"/>
          <w:i/>
          <w:lang w:eastAsia="zh-CN"/>
        </w:rPr>
        <w:t>Info</w:t>
      </w:r>
      <w:r w:rsidRPr="00740BCD">
        <w:rPr>
          <w:i/>
        </w:rPr>
        <w:t>List</w:t>
      </w:r>
      <w:r w:rsidRPr="00740BCD">
        <w:t>;</w:t>
      </w:r>
    </w:p>
    <w:p w14:paraId="2C502B12" w14:textId="77777777" w:rsidR="00492656" w:rsidRPr="00740BCD" w:rsidRDefault="00492656" w:rsidP="00492656">
      <w:pPr>
        <w:pStyle w:val="B2"/>
      </w:pPr>
      <w:r w:rsidRPr="00740BCD">
        <w:t>2&gt;</w:t>
      </w:r>
      <w:r w:rsidRPr="00740BCD">
        <w:tab/>
        <w:t>if upper layers provide the 'Registered AMF':</w:t>
      </w:r>
    </w:p>
    <w:p w14:paraId="1A911354" w14:textId="77777777" w:rsidR="00492656" w:rsidRPr="00740BCD" w:rsidRDefault="00492656" w:rsidP="00492656">
      <w:pPr>
        <w:pStyle w:val="B3"/>
      </w:pPr>
      <w:r w:rsidRPr="00740BCD">
        <w:t>3&gt;</w:t>
      </w:r>
      <w:r w:rsidRPr="00740BCD">
        <w:tab/>
        <w:t xml:space="preserve">include and set the </w:t>
      </w:r>
      <w:r w:rsidRPr="00740BCD">
        <w:rPr>
          <w:i/>
        </w:rPr>
        <w:t>registeredAMF</w:t>
      </w:r>
      <w:r w:rsidRPr="00740BCD">
        <w:t xml:space="preserve"> as follows:</w:t>
      </w:r>
    </w:p>
    <w:p w14:paraId="4A9F436C" w14:textId="77777777" w:rsidR="00492656" w:rsidRPr="00740BCD" w:rsidRDefault="00492656" w:rsidP="00492656">
      <w:pPr>
        <w:pStyle w:val="B4"/>
      </w:pPr>
      <w:r w:rsidRPr="00740BCD">
        <w:t>4&gt;</w:t>
      </w:r>
      <w:r w:rsidRPr="00740BCD">
        <w:tab/>
        <w:t>if the PLMN identity of the 'Registered AMF' is different from the PLMN selected by the upper layers:</w:t>
      </w:r>
    </w:p>
    <w:p w14:paraId="5AEA7221" w14:textId="77777777" w:rsidR="00492656" w:rsidRPr="00740BCD" w:rsidRDefault="00492656" w:rsidP="00492656">
      <w:pPr>
        <w:pStyle w:val="B5"/>
      </w:pPr>
      <w:r w:rsidRPr="00740BCD">
        <w:t>5&gt;</w:t>
      </w:r>
      <w:r w:rsidRPr="00740BCD">
        <w:tab/>
        <w:t xml:space="preserve">include the </w:t>
      </w:r>
      <w:r w:rsidRPr="00740BCD">
        <w:rPr>
          <w:i/>
        </w:rPr>
        <w:t>plmnIdentity</w:t>
      </w:r>
      <w:r w:rsidRPr="00740BCD">
        <w:t xml:space="preserve"> in the </w:t>
      </w:r>
      <w:r w:rsidRPr="00740BCD">
        <w:rPr>
          <w:i/>
        </w:rPr>
        <w:t>registeredAMF</w:t>
      </w:r>
      <w:r w:rsidRPr="00740BCD">
        <w:t xml:space="preserve"> and set it to the value of the PLMN identity in the 'Registered AMF' received from upper layers;</w:t>
      </w:r>
    </w:p>
    <w:p w14:paraId="6F294B67" w14:textId="77777777" w:rsidR="00492656" w:rsidRPr="00740BCD" w:rsidRDefault="00492656" w:rsidP="00492656">
      <w:pPr>
        <w:pStyle w:val="B4"/>
      </w:pPr>
      <w:r w:rsidRPr="00740BCD">
        <w:t>4&gt;</w:t>
      </w:r>
      <w:r w:rsidRPr="00740BCD">
        <w:tab/>
        <w:t xml:space="preserve">set the </w:t>
      </w:r>
      <w:r w:rsidRPr="00740BCD">
        <w:rPr>
          <w:i/>
        </w:rPr>
        <w:t>amf-Identifier</w:t>
      </w:r>
      <w:r w:rsidRPr="00740BCD">
        <w:t xml:space="preserve"> to the value received from upper layers;</w:t>
      </w:r>
    </w:p>
    <w:p w14:paraId="1E3EB272" w14:textId="77777777" w:rsidR="00492656" w:rsidRPr="00740BCD" w:rsidRDefault="00492656" w:rsidP="00492656">
      <w:pPr>
        <w:pStyle w:val="B3"/>
      </w:pPr>
      <w:r w:rsidRPr="00740BCD">
        <w:t>3&gt;</w:t>
      </w:r>
      <w:r w:rsidRPr="00740BCD">
        <w:tab/>
        <w:t xml:space="preserve">include and set the </w:t>
      </w:r>
      <w:r w:rsidRPr="00740BCD">
        <w:rPr>
          <w:i/>
        </w:rPr>
        <w:t>guami-Type</w:t>
      </w:r>
      <w:r w:rsidRPr="00740BCD">
        <w:t xml:space="preserve"> to the value provided by the upper layers;</w:t>
      </w:r>
    </w:p>
    <w:p w14:paraId="665074FC" w14:textId="77777777" w:rsidR="00492656" w:rsidRPr="00740BCD" w:rsidRDefault="00492656" w:rsidP="00492656">
      <w:pPr>
        <w:pStyle w:val="B2"/>
      </w:pPr>
      <w:r w:rsidRPr="00740BCD">
        <w:t>2&gt;</w:t>
      </w:r>
      <w:r w:rsidRPr="00740BCD">
        <w:tab/>
        <w:t>if upper layers provide one or more S-NSSAI (see TS 23.003 [21]):</w:t>
      </w:r>
    </w:p>
    <w:p w14:paraId="37A4E2E1" w14:textId="77777777" w:rsidR="00492656" w:rsidRPr="00740BCD" w:rsidRDefault="00492656" w:rsidP="00492656">
      <w:pPr>
        <w:pStyle w:val="B3"/>
      </w:pPr>
      <w:r w:rsidRPr="00740BCD">
        <w:t>3&gt;</w:t>
      </w:r>
      <w:r w:rsidRPr="00740BCD">
        <w:tab/>
        <w:t xml:space="preserve">include the </w:t>
      </w:r>
      <w:r w:rsidRPr="00740BCD">
        <w:rPr>
          <w:i/>
        </w:rPr>
        <w:t>s-NSSAI-List</w:t>
      </w:r>
      <w:r w:rsidRPr="00740BCD">
        <w:t xml:space="preserve"> and set the content to the values provided by the upper layers;</w:t>
      </w:r>
    </w:p>
    <w:p w14:paraId="4BA0AAD4" w14:textId="77777777" w:rsidR="00492656" w:rsidRPr="00740BCD" w:rsidRDefault="00492656" w:rsidP="00492656">
      <w:pPr>
        <w:pStyle w:val="B2"/>
      </w:pPr>
      <w:r w:rsidRPr="00740BCD">
        <w:t>2&gt;</w:t>
      </w:r>
      <w:r w:rsidRPr="00740BCD">
        <w:tab/>
        <w:t>if upper layers provide onboarding request indication:</w:t>
      </w:r>
    </w:p>
    <w:p w14:paraId="6DC65FBA" w14:textId="77777777" w:rsidR="00492656" w:rsidRPr="00740BCD" w:rsidRDefault="00492656" w:rsidP="00492656">
      <w:pPr>
        <w:pStyle w:val="B3"/>
      </w:pPr>
      <w:r w:rsidRPr="00740BCD">
        <w:t>3&gt;</w:t>
      </w:r>
      <w:r w:rsidRPr="00740BCD">
        <w:tab/>
        <w:t xml:space="preserve">include the </w:t>
      </w:r>
      <w:r w:rsidRPr="00740BCD">
        <w:rPr>
          <w:i/>
        </w:rPr>
        <w:t>onboardingRequest</w:t>
      </w:r>
      <w:r w:rsidRPr="00740BCD">
        <w:t>;</w:t>
      </w:r>
    </w:p>
    <w:p w14:paraId="6E53652B" w14:textId="77777777" w:rsidR="00492656" w:rsidRPr="00740BCD" w:rsidRDefault="00492656" w:rsidP="00492656">
      <w:pPr>
        <w:pStyle w:val="B2"/>
      </w:pPr>
      <w:r w:rsidRPr="00740BCD">
        <w:t>2&gt;</w:t>
      </w:r>
      <w:r w:rsidRPr="00740BCD">
        <w:tab/>
        <w:t xml:space="preserve">set the </w:t>
      </w:r>
      <w:r w:rsidRPr="00740BCD">
        <w:rPr>
          <w:i/>
        </w:rPr>
        <w:t>dedicatedNAS-Message</w:t>
      </w:r>
      <w:r w:rsidRPr="00740BCD">
        <w:t xml:space="preserve"> to include the information received from upper layers;</w:t>
      </w:r>
    </w:p>
    <w:p w14:paraId="105D138B" w14:textId="77777777" w:rsidR="00492656" w:rsidRPr="00740BCD" w:rsidRDefault="00492656" w:rsidP="00492656">
      <w:pPr>
        <w:pStyle w:val="B2"/>
      </w:pPr>
      <w:r w:rsidRPr="00740BCD">
        <w:t>2&gt;</w:t>
      </w:r>
      <w:r w:rsidRPr="00740BCD">
        <w:tab/>
        <w:t>if connecting as an IAB-node:</w:t>
      </w:r>
    </w:p>
    <w:p w14:paraId="5DC364C8" w14:textId="77777777" w:rsidR="00492656" w:rsidRPr="00740BCD" w:rsidRDefault="00492656" w:rsidP="00492656">
      <w:pPr>
        <w:pStyle w:val="B3"/>
      </w:pPr>
      <w:r w:rsidRPr="00740BCD">
        <w:t>3&gt;</w:t>
      </w:r>
      <w:r w:rsidRPr="00740BCD">
        <w:tab/>
        <w:t xml:space="preserve">include the </w:t>
      </w:r>
      <w:r w:rsidRPr="00740BCD">
        <w:rPr>
          <w:i/>
        </w:rPr>
        <w:t>iab-NodeIndication</w:t>
      </w:r>
      <w:r w:rsidRPr="00740BCD">
        <w:t>;</w:t>
      </w:r>
    </w:p>
    <w:p w14:paraId="2BFE29B8" w14:textId="77777777" w:rsidR="00492656" w:rsidRPr="00740BCD" w:rsidRDefault="00492656" w:rsidP="00492656">
      <w:pPr>
        <w:pStyle w:val="B2"/>
        <w:rPr>
          <w:rFonts w:eastAsia="SimSun"/>
        </w:rPr>
      </w:pPr>
      <w:r w:rsidRPr="00740BCD">
        <w:t>2&gt;</w:t>
      </w:r>
      <w:r w:rsidRPr="00740BCD">
        <w:tab/>
        <w:t xml:space="preserve">if the SIB1 contains </w:t>
      </w:r>
      <w:r w:rsidRPr="00740BCD">
        <w:rPr>
          <w:i/>
        </w:rPr>
        <w:t>idleModeMeasurementsNR</w:t>
      </w:r>
      <w:r w:rsidRPr="00740BCD">
        <w:t xml:space="preserve"> and the </w:t>
      </w:r>
      <w:r w:rsidRPr="00740BCD">
        <w:rPr>
          <w:rFonts w:eastAsia="SimSun"/>
        </w:rPr>
        <w:t xml:space="preserve">UE has </w:t>
      </w:r>
      <w:r w:rsidRPr="00740BCD">
        <w:rPr>
          <w:iCs/>
        </w:rPr>
        <w:t xml:space="preserve">NR </w:t>
      </w:r>
      <w:r w:rsidRPr="00740BCD">
        <w:rPr>
          <w:rFonts w:eastAsia="SimSun"/>
        </w:rPr>
        <w:t xml:space="preserve">idle/inactive measurement information concerning cells other than the PCell available in </w:t>
      </w:r>
      <w:r w:rsidRPr="00740BCD">
        <w:rPr>
          <w:rFonts w:eastAsia="SimSun"/>
          <w:i/>
        </w:rPr>
        <w:t>Var</w:t>
      </w:r>
      <w:r w:rsidRPr="00740BCD">
        <w:rPr>
          <w:rFonts w:eastAsia="SimSun"/>
          <w:i/>
          <w:noProof/>
        </w:rPr>
        <w:t>MeasIdleReport</w:t>
      </w:r>
      <w:r w:rsidRPr="00740BCD">
        <w:rPr>
          <w:rFonts w:eastAsia="SimSun"/>
        </w:rPr>
        <w:t>; or</w:t>
      </w:r>
    </w:p>
    <w:p w14:paraId="5093423F" w14:textId="77777777" w:rsidR="00492656" w:rsidRPr="00740BCD" w:rsidRDefault="00492656" w:rsidP="00492656">
      <w:pPr>
        <w:pStyle w:val="B2"/>
        <w:rPr>
          <w:rFonts w:eastAsia="SimSun"/>
        </w:rPr>
      </w:pPr>
      <w:r w:rsidRPr="00740BCD">
        <w:rPr>
          <w:rFonts w:eastAsia="SimSun"/>
        </w:rPr>
        <w:t>2&gt;</w:t>
      </w:r>
      <w:r w:rsidRPr="00740BCD">
        <w:rPr>
          <w:rFonts w:eastAsia="SimSun"/>
        </w:rPr>
        <w:tab/>
        <w:t xml:space="preserve">if the SIB1 contains </w:t>
      </w:r>
      <w:r w:rsidRPr="00740BCD">
        <w:rPr>
          <w:rFonts w:eastAsia="SimSun"/>
          <w:i/>
        </w:rPr>
        <w:t>idleModeMeasurementsEUTRA</w:t>
      </w:r>
      <w:r w:rsidRPr="00740BCD">
        <w:rPr>
          <w:rFonts w:eastAsia="SimSun"/>
        </w:rPr>
        <w:t xml:space="preserve"> and the UE has E-UTRA idle/inactive measurement information available in </w:t>
      </w:r>
      <w:r w:rsidRPr="00740BCD">
        <w:rPr>
          <w:rFonts w:eastAsia="SimSun"/>
          <w:i/>
        </w:rPr>
        <w:t>Var</w:t>
      </w:r>
      <w:r w:rsidRPr="00740BCD">
        <w:rPr>
          <w:rFonts w:eastAsia="SimSun"/>
          <w:i/>
          <w:noProof/>
        </w:rPr>
        <w:t>MeasIdleReport</w:t>
      </w:r>
      <w:r w:rsidRPr="00740BCD">
        <w:rPr>
          <w:rFonts w:eastAsia="SimSun"/>
        </w:rPr>
        <w:t>:</w:t>
      </w:r>
    </w:p>
    <w:p w14:paraId="3C6152E3" w14:textId="77777777" w:rsidR="00492656" w:rsidRPr="00740BCD" w:rsidRDefault="00492656" w:rsidP="00492656">
      <w:pPr>
        <w:pStyle w:val="B3"/>
      </w:pPr>
      <w:r w:rsidRPr="00740BCD">
        <w:t>3&gt;</w:t>
      </w:r>
      <w:r w:rsidRPr="00740BCD">
        <w:tab/>
        <w:t xml:space="preserve">include the </w:t>
      </w:r>
      <w:r w:rsidRPr="00740BCD">
        <w:rPr>
          <w:i/>
        </w:rPr>
        <w:t>idleMeasAvailable</w:t>
      </w:r>
      <w:r w:rsidRPr="00740BCD">
        <w:t>;</w:t>
      </w:r>
    </w:p>
    <w:p w14:paraId="7CB5ACCC" w14:textId="77777777" w:rsidR="00492656" w:rsidRPr="00740BCD" w:rsidRDefault="00492656" w:rsidP="00492656">
      <w:pPr>
        <w:pStyle w:val="B2"/>
      </w:pPr>
      <w:r w:rsidRPr="00740BCD">
        <w:t>2&gt;</w:t>
      </w:r>
      <w:r w:rsidRPr="00740BCD">
        <w:tab/>
        <w:t>if the UE has logged measurements available for NR and if the RPLMN is included in</w:t>
      </w:r>
      <w:r w:rsidRPr="00740BCD">
        <w:rPr>
          <w:i/>
        </w:rPr>
        <w:t xml:space="preserve"> </w:t>
      </w:r>
      <w:r w:rsidRPr="00740BCD">
        <w:rPr>
          <w:i/>
          <w:iCs/>
        </w:rPr>
        <w:t>plmn-IdentityList</w:t>
      </w:r>
      <w:r w:rsidRPr="00740BCD">
        <w:t xml:space="preserve"> stored in </w:t>
      </w:r>
      <w:r w:rsidRPr="00740BCD">
        <w:rPr>
          <w:i/>
          <w:iCs/>
        </w:rPr>
        <w:t>VarLogMeasReport</w:t>
      </w:r>
      <w:r w:rsidRPr="00740BCD">
        <w:t>:</w:t>
      </w:r>
    </w:p>
    <w:p w14:paraId="60B3023F" w14:textId="77777777" w:rsidR="00492656" w:rsidRPr="00740BCD" w:rsidDel="00CB6BAF" w:rsidRDefault="00492656" w:rsidP="00492656">
      <w:pPr>
        <w:pStyle w:val="B3"/>
        <w:rPr>
          <w:del w:id="9" w:author="Rapp_before_118" w:date="2022-04-21T16:18:00Z"/>
          <w:rFonts w:eastAsia="DengXian"/>
          <w:lang w:eastAsia="zh-CN"/>
        </w:rPr>
      </w:pPr>
      <w:bookmarkStart w:id="10" w:name="_Hlk97820435"/>
      <w:del w:id="11" w:author="Rapp_before_118" w:date="2022-04-21T16:18:00Z">
        <w:r w:rsidRPr="00740BCD" w:rsidDel="00CB6BAF">
          <w:rPr>
            <w:rFonts w:eastAsia="DengXian"/>
            <w:lang w:eastAsia="zh-CN"/>
          </w:rPr>
          <w:delText>3&gt;</w:delText>
        </w:r>
        <w:r w:rsidRPr="00740BCD" w:rsidDel="00CB6BAF">
          <w:rPr>
            <w:rFonts w:eastAsia="DengXian"/>
            <w:lang w:eastAsia="zh-CN"/>
          </w:rPr>
          <w:tab/>
          <w:delText xml:space="preserve">if the </w:delText>
        </w:r>
        <w:r w:rsidRPr="00740BCD" w:rsidDel="00CB6BAF">
          <w:rPr>
            <w:rFonts w:eastAsia="DengXian"/>
            <w:i/>
            <w:lang w:eastAsia="zh-CN"/>
          </w:rPr>
          <w:delText>sigLoggedMeasType</w:delText>
        </w:r>
        <w:r w:rsidRPr="00740BCD" w:rsidDel="00CB6BAF">
          <w:rPr>
            <w:rFonts w:eastAsia="DengXian"/>
            <w:lang w:eastAsia="zh-CN"/>
          </w:rPr>
          <w:delText xml:space="preserve"> in </w:delText>
        </w:r>
        <w:r w:rsidRPr="00740BCD" w:rsidDel="00CB6BAF">
          <w:rPr>
            <w:rFonts w:eastAsia="DengXian"/>
            <w:i/>
            <w:lang w:eastAsia="zh-CN"/>
          </w:rPr>
          <w:delText>VarLogMeasReport</w:delText>
        </w:r>
        <w:r w:rsidRPr="00740BCD" w:rsidDel="00CB6BAF">
          <w:rPr>
            <w:rFonts w:eastAsia="DengXian"/>
            <w:lang w:eastAsia="zh-CN"/>
          </w:rPr>
          <w:delText xml:space="preserve"> is included:</w:delText>
        </w:r>
      </w:del>
    </w:p>
    <w:p w14:paraId="4E6A19B5" w14:textId="77777777" w:rsidR="00492656" w:rsidRPr="00740BCD" w:rsidDel="00CB6BAF" w:rsidRDefault="00492656" w:rsidP="00492656">
      <w:pPr>
        <w:pStyle w:val="B4"/>
        <w:rPr>
          <w:del w:id="12" w:author="Rapp_before_118" w:date="2022-04-21T16:18:00Z"/>
        </w:rPr>
      </w:pPr>
      <w:del w:id="13" w:author="Rapp_before_118" w:date="2022-04-21T16:18:00Z">
        <w:r w:rsidRPr="00740BCD" w:rsidDel="00CB6BAF">
          <w:rPr>
            <w:rFonts w:eastAsia="DengXian"/>
            <w:lang w:eastAsia="zh-CN"/>
          </w:rPr>
          <w:delText>4&gt;</w:delText>
        </w:r>
        <w:r w:rsidRPr="00740BCD" w:rsidDel="00CB6BAF">
          <w:rPr>
            <w:rFonts w:eastAsia="DengXian"/>
            <w:lang w:eastAsia="zh-CN"/>
          </w:rPr>
          <w:tab/>
          <w:delText xml:space="preserve">include the </w:delText>
        </w:r>
        <w:r w:rsidRPr="00740BCD" w:rsidDel="00CB6BAF">
          <w:rPr>
            <w:rFonts w:eastAsia="DengXian"/>
            <w:i/>
            <w:lang w:eastAsia="zh-CN"/>
          </w:rPr>
          <w:delText>sigLogMeasConfigAvailable</w:delText>
        </w:r>
        <w:r w:rsidRPr="00740BCD" w:rsidDel="00CB6BAF">
          <w:rPr>
            <w:rFonts w:eastAsia="DengXian"/>
            <w:lang w:eastAsia="zh-CN"/>
          </w:rPr>
          <w:delText xml:space="preserve"> in the </w:delText>
        </w:r>
        <w:r w:rsidRPr="00740BCD" w:rsidDel="00CB6BAF">
          <w:rPr>
            <w:i/>
            <w:iCs/>
          </w:rPr>
          <w:delText>RRCSetupComplete</w:delText>
        </w:r>
        <w:r w:rsidRPr="00740BCD" w:rsidDel="00CB6BAF">
          <w:delText xml:space="preserve"> message and set it according to the following:</w:delText>
        </w:r>
      </w:del>
    </w:p>
    <w:p w14:paraId="57690108" w14:textId="77777777" w:rsidR="00492656" w:rsidRPr="00740BCD" w:rsidDel="00CB6BAF" w:rsidRDefault="00492656" w:rsidP="00492656">
      <w:pPr>
        <w:pStyle w:val="B5"/>
        <w:rPr>
          <w:del w:id="14" w:author="Rapp_before_118" w:date="2022-04-21T16:18:00Z"/>
          <w:rFonts w:eastAsia="DengXian"/>
          <w:lang w:eastAsia="zh-CN"/>
        </w:rPr>
      </w:pPr>
      <w:del w:id="15" w:author="Rapp_before_118" w:date="2022-04-21T16:18:00Z">
        <w:r w:rsidRPr="00740BCD" w:rsidDel="00CB6BAF">
          <w:rPr>
            <w:rFonts w:eastAsia="DengXian"/>
            <w:lang w:eastAsia="zh-CN"/>
          </w:rPr>
          <w:delText>5&gt;</w:delText>
        </w:r>
        <w:r w:rsidRPr="00740BCD" w:rsidDel="00CB6BAF">
          <w:rPr>
            <w:rFonts w:eastAsia="DengXian"/>
            <w:lang w:eastAsia="zh-CN"/>
          </w:rPr>
          <w:tab/>
          <w:delText>if T330 timer is running:</w:delText>
        </w:r>
      </w:del>
    </w:p>
    <w:p w14:paraId="7259664C" w14:textId="77777777" w:rsidR="00492656" w:rsidRPr="00740BCD" w:rsidDel="00CB6BAF" w:rsidRDefault="00492656" w:rsidP="00492656">
      <w:pPr>
        <w:pStyle w:val="B6"/>
        <w:rPr>
          <w:del w:id="16" w:author="Rapp_before_118" w:date="2022-04-21T16:18:00Z"/>
          <w:rFonts w:eastAsia="DengXian"/>
          <w:lang w:eastAsia="zh-CN"/>
        </w:rPr>
      </w:pPr>
      <w:del w:id="17" w:author="Rapp_before_118" w:date="2022-04-21T16:18:00Z">
        <w:r w:rsidRPr="00740BCD" w:rsidDel="00CB6BAF">
          <w:rPr>
            <w:rFonts w:eastAsia="DengXian"/>
            <w:lang w:eastAsia="zh-CN"/>
          </w:rPr>
          <w:delText>6&gt;</w:delText>
        </w:r>
        <w:r w:rsidRPr="00740BCD" w:rsidDel="00CB6BAF">
          <w:rPr>
            <w:rFonts w:eastAsia="DengXian"/>
            <w:lang w:eastAsia="zh-CN"/>
          </w:rPr>
          <w:tab/>
          <w:delText xml:space="preserve">set </w:delText>
        </w:r>
        <w:r w:rsidRPr="00740BCD" w:rsidDel="00CB6BAF">
          <w:rPr>
            <w:rFonts w:eastAsia="DengXian"/>
            <w:i/>
            <w:iCs/>
            <w:lang w:eastAsia="zh-CN"/>
          </w:rPr>
          <w:delText>sigLogMeasConfigAvailable</w:delText>
        </w:r>
        <w:r w:rsidRPr="00740BCD" w:rsidDel="00CB6BAF">
          <w:rPr>
            <w:rFonts w:eastAsia="DengXian"/>
            <w:lang w:eastAsia="zh-CN"/>
          </w:rPr>
          <w:delText xml:space="preserve"> to </w:delText>
        </w:r>
        <w:r w:rsidRPr="00740BCD" w:rsidDel="00CB6BAF">
          <w:rPr>
            <w:rFonts w:eastAsia="DengXian"/>
            <w:i/>
            <w:iCs/>
            <w:lang w:eastAsia="zh-CN"/>
          </w:rPr>
          <w:delText>true</w:delText>
        </w:r>
        <w:r w:rsidRPr="00740BCD" w:rsidDel="00CB6BAF">
          <w:rPr>
            <w:rFonts w:eastAsia="DengXian"/>
            <w:lang w:eastAsia="zh-CN"/>
          </w:rPr>
          <w:delText xml:space="preserve"> in the </w:delText>
        </w:r>
        <w:r w:rsidRPr="00740BCD" w:rsidDel="00CB6BAF">
          <w:rPr>
            <w:i/>
            <w:iCs/>
          </w:rPr>
          <w:delText>RRCSetupComplete</w:delText>
        </w:r>
        <w:r w:rsidRPr="00740BCD" w:rsidDel="00CB6BAF">
          <w:delText xml:space="preserve"> message</w:delText>
        </w:r>
        <w:r w:rsidRPr="00740BCD" w:rsidDel="00CB6BAF">
          <w:rPr>
            <w:rFonts w:eastAsia="DengXian"/>
            <w:lang w:eastAsia="zh-CN"/>
          </w:rPr>
          <w:delText>;</w:delText>
        </w:r>
      </w:del>
    </w:p>
    <w:p w14:paraId="6AB65C01" w14:textId="77777777" w:rsidR="00492656" w:rsidRPr="00740BCD" w:rsidDel="00CB6BAF" w:rsidRDefault="00492656" w:rsidP="00492656">
      <w:pPr>
        <w:pStyle w:val="B5"/>
        <w:rPr>
          <w:del w:id="18" w:author="Rapp_before_118" w:date="2022-04-21T16:18:00Z"/>
          <w:rFonts w:eastAsia="DengXian"/>
          <w:lang w:eastAsia="zh-CN"/>
        </w:rPr>
      </w:pPr>
      <w:del w:id="19" w:author="Rapp_before_118" w:date="2022-04-21T16:18:00Z">
        <w:r w:rsidRPr="00740BCD" w:rsidDel="00CB6BAF">
          <w:rPr>
            <w:rFonts w:eastAsia="DengXian"/>
            <w:lang w:eastAsia="zh-CN"/>
          </w:rPr>
          <w:delText>5&gt;</w:delText>
        </w:r>
        <w:r w:rsidRPr="00740BCD" w:rsidDel="00CB6BAF">
          <w:rPr>
            <w:rFonts w:eastAsia="DengXian"/>
            <w:lang w:eastAsia="zh-CN"/>
          </w:rPr>
          <w:tab/>
          <w:delText>else:</w:delText>
        </w:r>
      </w:del>
    </w:p>
    <w:p w14:paraId="70F48FDE" w14:textId="77777777" w:rsidR="00492656" w:rsidRPr="00740BCD" w:rsidDel="00CB6BAF" w:rsidRDefault="00492656" w:rsidP="00492656">
      <w:pPr>
        <w:pStyle w:val="B6"/>
        <w:rPr>
          <w:del w:id="20" w:author="Rapp_before_118" w:date="2022-04-21T16:18:00Z"/>
        </w:rPr>
      </w:pPr>
      <w:del w:id="21" w:author="Rapp_before_118" w:date="2022-04-21T16:18:00Z">
        <w:r w:rsidRPr="00740BCD" w:rsidDel="00CB6BAF">
          <w:rPr>
            <w:rFonts w:eastAsia="DengXian"/>
            <w:lang w:eastAsia="zh-CN"/>
          </w:rPr>
          <w:delText>6&gt;</w:delText>
        </w:r>
        <w:r w:rsidRPr="00740BCD" w:rsidDel="00CB6BAF">
          <w:rPr>
            <w:rFonts w:eastAsia="DengXian"/>
            <w:lang w:eastAsia="zh-CN"/>
          </w:rPr>
          <w:tab/>
          <w:delText xml:space="preserve">set </w:delText>
        </w:r>
        <w:r w:rsidRPr="00740BCD" w:rsidDel="00CB6BAF">
          <w:rPr>
            <w:rFonts w:eastAsia="DengXian"/>
            <w:i/>
            <w:iCs/>
            <w:lang w:eastAsia="zh-CN"/>
          </w:rPr>
          <w:delText>sigLogMeasConfigAvailable</w:delText>
        </w:r>
        <w:r w:rsidRPr="00740BCD" w:rsidDel="00CB6BAF">
          <w:rPr>
            <w:rFonts w:eastAsia="DengXian"/>
            <w:lang w:eastAsia="zh-CN"/>
          </w:rPr>
          <w:delText xml:space="preserve"> to </w:delText>
        </w:r>
        <w:r w:rsidRPr="00740BCD" w:rsidDel="00CB6BAF">
          <w:rPr>
            <w:rFonts w:eastAsia="DengXian"/>
            <w:i/>
            <w:iCs/>
            <w:lang w:eastAsia="zh-CN"/>
          </w:rPr>
          <w:delText>false</w:delText>
        </w:r>
        <w:r w:rsidRPr="00740BCD" w:rsidDel="00CB6BAF">
          <w:rPr>
            <w:rFonts w:eastAsia="DengXian"/>
            <w:lang w:eastAsia="zh-CN"/>
          </w:rPr>
          <w:delText xml:space="preserve"> in the </w:delText>
        </w:r>
        <w:r w:rsidRPr="00740BCD" w:rsidDel="00CB6BAF">
          <w:rPr>
            <w:i/>
            <w:iCs/>
          </w:rPr>
          <w:delText>RRCSetupComplete</w:delText>
        </w:r>
        <w:r w:rsidRPr="00740BCD" w:rsidDel="00CB6BAF">
          <w:delText xml:space="preserve"> message</w:delText>
        </w:r>
        <w:r w:rsidRPr="00740BCD" w:rsidDel="00CB6BAF">
          <w:rPr>
            <w:rFonts w:eastAsia="DengXian"/>
            <w:lang w:eastAsia="zh-CN"/>
          </w:rPr>
          <w:delText>;</w:delText>
        </w:r>
        <w:bookmarkEnd w:id="10"/>
      </w:del>
    </w:p>
    <w:p w14:paraId="71401B00" w14:textId="77777777" w:rsidR="00492656" w:rsidRPr="00740BCD" w:rsidRDefault="00492656" w:rsidP="00492656">
      <w:pPr>
        <w:pStyle w:val="B3"/>
      </w:pPr>
      <w:r w:rsidRPr="00740BCD">
        <w:t>3&gt;</w:t>
      </w:r>
      <w:r w:rsidRPr="00740BCD">
        <w:tab/>
        <w:t xml:space="preserve">include the </w:t>
      </w:r>
      <w:r w:rsidRPr="00740BCD">
        <w:rPr>
          <w:i/>
          <w:iCs/>
        </w:rPr>
        <w:t>logMeas</w:t>
      </w:r>
      <w:r w:rsidRPr="00740BCD">
        <w:rPr>
          <w:rFonts w:eastAsia="SimSun"/>
          <w:i/>
        </w:rPr>
        <w:t xml:space="preserve">Available </w:t>
      </w:r>
      <w:r w:rsidRPr="00740BCD">
        <w:rPr>
          <w:rFonts w:eastAsia="SimSun"/>
          <w:iCs/>
        </w:rPr>
        <w:t xml:space="preserve">in the </w:t>
      </w:r>
      <w:r w:rsidRPr="00740BCD">
        <w:rPr>
          <w:i/>
        </w:rPr>
        <w:t>RRCSetupComplete</w:t>
      </w:r>
      <w:r w:rsidRPr="00740BCD">
        <w:t xml:space="preserve"> message;</w:t>
      </w:r>
    </w:p>
    <w:p w14:paraId="4358C9CF" w14:textId="77777777" w:rsidR="00492656" w:rsidRPr="00740BCD" w:rsidRDefault="00492656" w:rsidP="00492656">
      <w:pPr>
        <w:pStyle w:val="B3"/>
      </w:pPr>
      <w:r w:rsidRPr="00740BCD">
        <w:t>3&gt;</w:t>
      </w:r>
      <w:r w:rsidRPr="00740BCD">
        <w:tab/>
        <w:t>if Bluetooth measurement results are included in the logged measurements the UE has available for NR:</w:t>
      </w:r>
    </w:p>
    <w:p w14:paraId="4042D8F3" w14:textId="77777777" w:rsidR="00492656" w:rsidRPr="00740BCD" w:rsidRDefault="00492656" w:rsidP="00492656">
      <w:pPr>
        <w:pStyle w:val="B4"/>
      </w:pPr>
      <w:r w:rsidRPr="00740BCD">
        <w:t>4&gt;</w:t>
      </w:r>
      <w:r w:rsidRPr="00740BCD">
        <w:tab/>
        <w:t xml:space="preserve">include the </w:t>
      </w:r>
      <w:r w:rsidRPr="00740BCD">
        <w:rPr>
          <w:i/>
        </w:rPr>
        <w:t>logMeasAvailableBT</w:t>
      </w:r>
      <w:r w:rsidRPr="00740BCD">
        <w:rPr>
          <w:rFonts w:eastAsia="SimSun"/>
        </w:rPr>
        <w:t xml:space="preserve"> </w:t>
      </w:r>
      <w:r w:rsidRPr="00740BCD">
        <w:rPr>
          <w:rFonts w:eastAsia="SimSun"/>
          <w:iCs/>
        </w:rPr>
        <w:t xml:space="preserve">in the </w:t>
      </w:r>
      <w:r w:rsidRPr="00740BCD">
        <w:rPr>
          <w:i/>
          <w:iCs/>
        </w:rPr>
        <w:t>RRCSetupComplete</w:t>
      </w:r>
      <w:r w:rsidRPr="00740BCD">
        <w:t xml:space="preserve"> message;</w:t>
      </w:r>
    </w:p>
    <w:p w14:paraId="5F89B871" w14:textId="77777777" w:rsidR="00492656" w:rsidRPr="00740BCD" w:rsidRDefault="00492656" w:rsidP="00492656">
      <w:pPr>
        <w:pStyle w:val="B3"/>
      </w:pPr>
      <w:r w:rsidRPr="00740BCD">
        <w:t>3&gt;</w:t>
      </w:r>
      <w:r w:rsidRPr="00740BCD">
        <w:tab/>
        <w:t>if WLAN measurement results are included in the logged measurements the UE has available for NR:</w:t>
      </w:r>
    </w:p>
    <w:p w14:paraId="4175C2E8" w14:textId="77777777" w:rsidR="00492656" w:rsidRPr="00740BCD" w:rsidRDefault="00492656" w:rsidP="00492656">
      <w:pPr>
        <w:pStyle w:val="B4"/>
      </w:pPr>
      <w:r w:rsidRPr="00740BCD">
        <w:t>4&gt;</w:t>
      </w:r>
      <w:r w:rsidRPr="00740BCD">
        <w:tab/>
        <w:t xml:space="preserve">include the </w:t>
      </w:r>
      <w:r w:rsidRPr="00740BCD">
        <w:rPr>
          <w:i/>
        </w:rPr>
        <w:t>logMeasAvailableWLAN</w:t>
      </w:r>
      <w:r w:rsidRPr="00740BCD">
        <w:rPr>
          <w:rFonts w:eastAsia="SimSun"/>
        </w:rPr>
        <w:t xml:space="preserve"> </w:t>
      </w:r>
      <w:r w:rsidRPr="00740BCD">
        <w:rPr>
          <w:rFonts w:eastAsia="SimSun"/>
          <w:iCs/>
        </w:rPr>
        <w:t xml:space="preserve">in the </w:t>
      </w:r>
      <w:r w:rsidRPr="00740BCD">
        <w:rPr>
          <w:i/>
          <w:iCs/>
        </w:rPr>
        <w:t>RRCSetupComplete</w:t>
      </w:r>
      <w:r w:rsidRPr="00740BCD">
        <w:t xml:space="preserve"> message;</w:t>
      </w:r>
    </w:p>
    <w:p w14:paraId="5DC321C9" w14:textId="77777777" w:rsidR="00492656" w:rsidRPr="00740BCD" w:rsidRDefault="00492656" w:rsidP="00492656">
      <w:pPr>
        <w:pStyle w:val="B2"/>
      </w:pPr>
      <w:bookmarkStart w:id="22" w:name="_Hlk97820459"/>
      <w:r w:rsidRPr="00740BCD">
        <w:t>2&gt;</w:t>
      </w:r>
      <w:r w:rsidRPr="00740BCD">
        <w:tab/>
      </w:r>
      <w:r w:rsidRPr="00740BCD">
        <w:rPr>
          <w:rFonts w:eastAsia="DengXian"/>
          <w:lang w:eastAsia="zh-CN"/>
        </w:rPr>
        <w:t xml:space="preserve">if the </w:t>
      </w:r>
      <w:r w:rsidRPr="00740BCD">
        <w:rPr>
          <w:rFonts w:eastAsia="DengXian"/>
          <w:i/>
          <w:lang w:eastAsia="zh-CN"/>
        </w:rPr>
        <w:t>sigLoggedMeasType</w:t>
      </w:r>
      <w:r w:rsidRPr="00740BCD">
        <w:rPr>
          <w:rFonts w:eastAsia="DengXian"/>
          <w:lang w:eastAsia="zh-CN"/>
        </w:rPr>
        <w:t xml:space="preserve"> in </w:t>
      </w:r>
      <w:r w:rsidRPr="00740BCD">
        <w:rPr>
          <w:rFonts w:eastAsia="DengXian"/>
          <w:i/>
          <w:lang w:eastAsia="zh-CN"/>
        </w:rPr>
        <w:t>VarLogMeasReport</w:t>
      </w:r>
      <w:r w:rsidRPr="00740BCD">
        <w:rPr>
          <w:rFonts w:eastAsia="DengXian"/>
          <w:lang w:eastAsia="zh-CN"/>
        </w:rPr>
        <w:t xml:space="preserve"> is included:</w:t>
      </w:r>
    </w:p>
    <w:p w14:paraId="21F3FE41" w14:textId="77777777" w:rsidR="00492656" w:rsidRPr="00740BCD" w:rsidRDefault="00492656" w:rsidP="00492656">
      <w:pPr>
        <w:pStyle w:val="B3"/>
        <w:rPr>
          <w:rFonts w:eastAsia="DengXian"/>
          <w:lang w:eastAsia="zh-CN"/>
        </w:rPr>
      </w:pPr>
      <w:r w:rsidRPr="00740BCD">
        <w:rPr>
          <w:rFonts w:eastAsia="DengXian"/>
          <w:lang w:eastAsia="zh-CN"/>
        </w:rPr>
        <w:t>3&gt;</w:t>
      </w:r>
      <w:r w:rsidRPr="00740BCD">
        <w:rPr>
          <w:rFonts w:eastAsia="DengXian"/>
          <w:lang w:eastAsia="zh-CN"/>
        </w:rPr>
        <w:tab/>
        <w:t>if T330 timer is running:</w:t>
      </w:r>
    </w:p>
    <w:p w14:paraId="286DBC1C" w14:textId="77777777" w:rsidR="00492656" w:rsidRPr="00740BCD" w:rsidRDefault="00492656" w:rsidP="00492656">
      <w:pPr>
        <w:pStyle w:val="B4"/>
        <w:rPr>
          <w:rFonts w:eastAsia="DengXian"/>
          <w:lang w:eastAsia="zh-CN"/>
        </w:rPr>
      </w:pPr>
      <w:r w:rsidRPr="00740BCD">
        <w:rPr>
          <w:rFonts w:eastAsia="DengXian"/>
          <w:lang w:eastAsia="zh-CN"/>
        </w:rPr>
        <w:t>4&gt;</w:t>
      </w:r>
      <w:r w:rsidRPr="00740BCD">
        <w:rPr>
          <w:rFonts w:eastAsia="DengXian"/>
          <w:lang w:eastAsia="zh-CN"/>
        </w:rPr>
        <w:tab/>
        <w:t xml:space="preserve">set </w:t>
      </w:r>
      <w:r w:rsidRPr="00740BCD">
        <w:rPr>
          <w:rFonts w:eastAsia="DengXian"/>
          <w:i/>
          <w:lang w:eastAsia="zh-CN"/>
        </w:rPr>
        <w:t>sigLogMeasConfigAvailable</w:t>
      </w:r>
      <w:r w:rsidRPr="00740BCD">
        <w:rPr>
          <w:rFonts w:eastAsia="DengXian"/>
          <w:lang w:eastAsia="zh-CN"/>
        </w:rPr>
        <w:t xml:space="preserve"> to </w:t>
      </w:r>
      <w:r w:rsidRPr="00740BCD">
        <w:rPr>
          <w:rFonts w:eastAsia="DengXian"/>
          <w:i/>
          <w:lang w:eastAsia="zh-CN"/>
        </w:rPr>
        <w:t>true</w:t>
      </w:r>
      <w:r w:rsidRPr="00740BCD">
        <w:rPr>
          <w:rFonts w:eastAsia="DengXian"/>
          <w:lang w:eastAsia="zh-CN"/>
        </w:rPr>
        <w:t xml:space="preserve"> in the </w:t>
      </w:r>
      <w:r w:rsidRPr="00740BCD">
        <w:rPr>
          <w:i/>
        </w:rPr>
        <w:t>RRCSetupComplete</w:t>
      </w:r>
      <w:r w:rsidRPr="00740BCD">
        <w:t xml:space="preserve"> message</w:t>
      </w:r>
      <w:r w:rsidRPr="00740BCD">
        <w:rPr>
          <w:rFonts w:eastAsia="DengXian"/>
          <w:lang w:eastAsia="zh-CN"/>
        </w:rPr>
        <w:t>;</w:t>
      </w:r>
    </w:p>
    <w:p w14:paraId="14D6565E" w14:textId="77777777" w:rsidR="00492656" w:rsidRPr="00740BCD" w:rsidRDefault="00492656" w:rsidP="00492656">
      <w:pPr>
        <w:pStyle w:val="B3"/>
        <w:rPr>
          <w:rFonts w:eastAsia="DengXian"/>
          <w:lang w:eastAsia="zh-CN"/>
        </w:rPr>
      </w:pPr>
      <w:r w:rsidRPr="00740BCD">
        <w:rPr>
          <w:rFonts w:eastAsia="DengXian"/>
          <w:lang w:eastAsia="zh-CN"/>
        </w:rPr>
        <w:t>3&gt;</w:t>
      </w:r>
      <w:r w:rsidRPr="00740BCD">
        <w:rPr>
          <w:rFonts w:eastAsia="DengXian"/>
          <w:lang w:eastAsia="zh-CN"/>
        </w:rPr>
        <w:tab/>
        <w:t>else:</w:t>
      </w:r>
    </w:p>
    <w:p w14:paraId="7DBBFF9A" w14:textId="77777777" w:rsidR="00492656" w:rsidRPr="00740BCD" w:rsidRDefault="00492656" w:rsidP="00492656">
      <w:pPr>
        <w:pStyle w:val="B4"/>
      </w:pPr>
      <w:r w:rsidRPr="00740BCD">
        <w:t>4&gt;</w:t>
      </w:r>
      <w:r w:rsidRPr="00740BCD">
        <w:tab/>
        <w:t>if the UE has logged measurements available for NR:</w:t>
      </w:r>
    </w:p>
    <w:p w14:paraId="3049C4A3" w14:textId="77777777" w:rsidR="00492656" w:rsidRPr="00740BCD" w:rsidRDefault="00492656" w:rsidP="00492656">
      <w:pPr>
        <w:pStyle w:val="B5"/>
      </w:pPr>
      <w:r w:rsidRPr="00740BCD">
        <w:rPr>
          <w:rFonts w:eastAsia="DengXian"/>
          <w:lang w:eastAsia="zh-CN"/>
        </w:rPr>
        <w:lastRenderedPageBreak/>
        <w:t>5&gt;</w:t>
      </w:r>
      <w:r w:rsidRPr="00740BCD">
        <w:rPr>
          <w:rFonts w:eastAsia="DengXian"/>
          <w:lang w:eastAsia="zh-CN"/>
        </w:rPr>
        <w:tab/>
        <w:t xml:space="preserve">set </w:t>
      </w:r>
      <w:r w:rsidRPr="00740BCD">
        <w:rPr>
          <w:rFonts w:eastAsia="DengXian"/>
          <w:i/>
          <w:lang w:eastAsia="zh-CN"/>
        </w:rPr>
        <w:t>sigLogMeasConfigAvailable</w:t>
      </w:r>
      <w:r w:rsidRPr="00740BCD">
        <w:rPr>
          <w:rFonts w:eastAsia="DengXian"/>
          <w:lang w:eastAsia="zh-CN"/>
        </w:rPr>
        <w:t xml:space="preserve"> to </w:t>
      </w:r>
      <w:r w:rsidRPr="00740BCD">
        <w:rPr>
          <w:rFonts w:eastAsia="DengXian"/>
          <w:i/>
          <w:lang w:eastAsia="zh-CN"/>
        </w:rPr>
        <w:t>false</w:t>
      </w:r>
      <w:r w:rsidRPr="00740BCD">
        <w:rPr>
          <w:rFonts w:eastAsia="DengXian"/>
          <w:lang w:eastAsia="zh-CN"/>
        </w:rPr>
        <w:t xml:space="preserve"> in the </w:t>
      </w:r>
      <w:r w:rsidRPr="00740BCD">
        <w:rPr>
          <w:i/>
        </w:rPr>
        <w:t>RRCSetupComplete</w:t>
      </w:r>
      <w:r w:rsidRPr="00740BCD">
        <w:t xml:space="preserve"> message</w:t>
      </w:r>
      <w:r w:rsidRPr="00740BCD">
        <w:rPr>
          <w:rFonts w:eastAsia="DengXian"/>
          <w:lang w:eastAsia="zh-CN"/>
        </w:rPr>
        <w:t>;</w:t>
      </w:r>
      <w:bookmarkEnd w:id="22"/>
    </w:p>
    <w:p w14:paraId="19096747" w14:textId="25C61085" w:rsidR="00492656" w:rsidRPr="00740BCD" w:rsidRDefault="00492656" w:rsidP="00492656">
      <w:pPr>
        <w:pStyle w:val="B2"/>
      </w:pPr>
      <w:r w:rsidRPr="00740BCD">
        <w:t>2&gt;</w:t>
      </w:r>
      <w:r w:rsidRPr="00740BCD">
        <w:tab/>
        <w:t xml:space="preserve">if the UE has connection establishment failure or connection resume failure information available in </w:t>
      </w:r>
      <w:r w:rsidRPr="00740BCD">
        <w:rPr>
          <w:i/>
        </w:rPr>
        <w:t>VarConnEstFailReport</w:t>
      </w:r>
      <w:r w:rsidRPr="00740BCD">
        <w:t xml:space="preserve"> or </w:t>
      </w:r>
      <w:r w:rsidRPr="00740BCD">
        <w:rPr>
          <w:rFonts w:eastAsia="DengXian"/>
          <w:i/>
        </w:rPr>
        <w:t>VarConnEstFailReportList</w:t>
      </w:r>
      <w:r w:rsidRPr="00740BCD">
        <w:t xml:space="preserve"> and if the RPLMN is equal to</w:t>
      </w:r>
      <w:r w:rsidRPr="00740BCD">
        <w:rPr>
          <w:i/>
        </w:rPr>
        <w:t xml:space="preserve"> plmn-Identity</w:t>
      </w:r>
      <w:r w:rsidRPr="00740BCD">
        <w:t xml:space="preserve"> stored in </w:t>
      </w:r>
      <w:r w:rsidRPr="00740BCD">
        <w:rPr>
          <w:i/>
        </w:rPr>
        <w:t xml:space="preserve">VarConnEstFailReport </w:t>
      </w:r>
      <w:bookmarkStart w:id="23" w:name="_Hlk97820545"/>
      <w:r w:rsidRPr="00740BCD">
        <w:t xml:space="preserve">or </w:t>
      </w:r>
      <w:r w:rsidRPr="00740BCD">
        <w:rPr>
          <w:rFonts w:eastAsia="DengXian"/>
          <w:i/>
        </w:rPr>
        <w:t>VarConnEstFailReportList</w:t>
      </w:r>
      <w:bookmarkEnd w:id="23"/>
      <w:r w:rsidRPr="00740BCD">
        <w:t>:</w:t>
      </w:r>
    </w:p>
    <w:p w14:paraId="18CBBBE7" w14:textId="77777777" w:rsidR="00492656" w:rsidRPr="00740BCD" w:rsidRDefault="00492656" w:rsidP="00492656">
      <w:pPr>
        <w:pStyle w:val="B3"/>
      </w:pPr>
      <w:r w:rsidRPr="00740BCD">
        <w:t>3&gt;</w:t>
      </w:r>
      <w:r w:rsidRPr="00740BCD">
        <w:tab/>
        <w:t xml:space="preserve">include </w:t>
      </w:r>
      <w:r w:rsidRPr="00740BCD">
        <w:rPr>
          <w:i/>
        </w:rPr>
        <w:t>connEstFailInfoAvailable</w:t>
      </w:r>
      <w:r w:rsidRPr="00740BCD">
        <w:rPr>
          <w:rFonts w:eastAsia="SimSun"/>
          <w:i/>
        </w:rPr>
        <w:t xml:space="preserve"> </w:t>
      </w:r>
      <w:r w:rsidRPr="00740BCD">
        <w:rPr>
          <w:rFonts w:eastAsia="SimSun"/>
          <w:iCs/>
        </w:rPr>
        <w:t xml:space="preserve">in the </w:t>
      </w:r>
      <w:r w:rsidRPr="00740BCD">
        <w:rPr>
          <w:i/>
        </w:rPr>
        <w:t>RRCSetupComplete</w:t>
      </w:r>
      <w:r w:rsidRPr="00740BCD">
        <w:t xml:space="preserve"> message;</w:t>
      </w:r>
    </w:p>
    <w:p w14:paraId="5AF44DBB" w14:textId="77777777" w:rsidR="00492656" w:rsidRPr="00740BCD" w:rsidRDefault="00492656" w:rsidP="00492656">
      <w:pPr>
        <w:pStyle w:val="B2"/>
      </w:pPr>
      <w:r w:rsidRPr="00740BCD">
        <w:t>2&gt;</w:t>
      </w:r>
      <w:r w:rsidRPr="00740BCD">
        <w:tab/>
        <w:t xml:space="preserve">if the UE has radio link failure or handover failure information available in </w:t>
      </w:r>
      <w:r w:rsidRPr="00740BCD">
        <w:rPr>
          <w:i/>
        </w:rPr>
        <w:t>VarRLF-Report</w:t>
      </w:r>
      <w:r w:rsidRPr="00740BCD">
        <w:t xml:space="preserve"> and if the RPLMN is included in</w:t>
      </w:r>
      <w:r w:rsidRPr="00740BCD">
        <w:rPr>
          <w:i/>
        </w:rPr>
        <w:t xml:space="preserve"> plmn-IdentityList</w:t>
      </w:r>
      <w:r w:rsidRPr="00740BCD">
        <w:t xml:space="preserve"> stored in </w:t>
      </w:r>
      <w:r w:rsidRPr="00740BCD">
        <w:rPr>
          <w:i/>
        </w:rPr>
        <w:t>VarRLF-Report</w:t>
      </w:r>
      <w:r w:rsidRPr="00740BCD">
        <w:t>, or</w:t>
      </w:r>
    </w:p>
    <w:p w14:paraId="6956DD57" w14:textId="77777777" w:rsidR="00492656" w:rsidRPr="00740BCD" w:rsidRDefault="00492656" w:rsidP="00492656">
      <w:pPr>
        <w:pStyle w:val="B2"/>
        <w:rPr>
          <w:lang w:eastAsia="zh-CN"/>
        </w:rPr>
      </w:pPr>
      <w:r w:rsidRPr="00740BCD">
        <w:t>2&gt;</w:t>
      </w:r>
      <w:r w:rsidRPr="00740BCD">
        <w:tab/>
        <w:t xml:space="preserve">if the UE has radio link failure or handover failure information available in </w:t>
      </w:r>
      <w:r w:rsidRPr="00740BCD">
        <w:rPr>
          <w:i/>
        </w:rPr>
        <w:t>VarRLF-Report</w:t>
      </w:r>
      <w:r w:rsidRPr="00740BCD">
        <w:t xml:space="preserve"> of TS 36.331 [10]</w:t>
      </w:r>
      <w:r w:rsidRPr="00740BCD">
        <w:rPr>
          <w:lang w:eastAsia="zh-CN"/>
        </w:rPr>
        <w:t xml:space="preserve">, and </w:t>
      </w:r>
      <w:r w:rsidRPr="00740BCD">
        <w:t xml:space="preserve">if the UE is capable of cross-RAT RLF reporting and if the RPLMN is included in </w:t>
      </w:r>
      <w:r w:rsidRPr="00740BCD">
        <w:rPr>
          <w:i/>
        </w:rPr>
        <w:t>plmn-IdentityList</w:t>
      </w:r>
      <w:r w:rsidRPr="00740BCD">
        <w:t xml:space="preserve"> stored in </w:t>
      </w:r>
      <w:r w:rsidRPr="00740BCD">
        <w:rPr>
          <w:i/>
        </w:rPr>
        <w:t>VarRLF-Report</w:t>
      </w:r>
      <w:r w:rsidRPr="00740BCD">
        <w:t xml:space="preserve"> of TS 36.331 [10]</w:t>
      </w:r>
      <w:r w:rsidRPr="00740BCD">
        <w:rPr>
          <w:lang w:eastAsia="zh-CN"/>
        </w:rPr>
        <w:t>:</w:t>
      </w:r>
    </w:p>
    <w:p w14:paraId="44764DB6" w14:textId="77777777" w:rsidR="00492656" w:rsidRPr="00740BCD" w:rsidRDefault="00492656" w:rsidP="00492656">
      <w:pPr>
        <w:pStyle w:val="B3"/>
      </w:pPr>
      <w:r w:rsidRPr="00740BCD">
        <w:t>3&gt;</w:t>
      </w:r>
      <w:r w:rsidRPr="00740BCD">
        <w:tab/>
        <w:t xml:space="preserve">include </w:t>
      </w:r>
      <w:r w:rsidRPr="00740BCD">
        <w:rPr>
          <w:i/>
        </w:rPr>
        <w:t>rlf-InfoAvailable</w:t>
      </w:r>
      <w:r w:rsidRPr="00740BCD">
        <w:rPr>
          <w:rFonts w:eastAsia="SimSun"/>
          <w:i/>
        </w:rPr>
        <w:t xml:space="preserve"> </w:t>
      </w:r>
      <w:r w:rsidRPr="00740BCD">
        <w:rPr>
          <w:rFonts w:eastAsia="SimSun"/>
          <w:iCs/>
        </w:rPr>
        <w:t xml:space="preserve">in the </w:t>
      </w:r>
      <w:r w:rsidRPr="00740BCD">
        <w:rPr>
          <w:i/>
        </w:rPr>
        <w:t>RRCSetupComplete</w:t>
      </w:r>
      <w:r w:rsidRPr="00740BCD">
        <w:t xml:space="preserve"> message;</w:t>
      </w:r>
    </w:p>
    <w:p w14:paraId="099029AB" w14:textId="77777777" w:rsidR="00492656" w:rsidRPr="00740BCD" w:rsidRDefault="00492656" w:rsidP="00492656">
      <w:pPr>
        <w:pStyle w:val="B2"/>
        <w:rPr>
          <w:iCs/>
        </w:rPr>
      </w:pPr>
      <w:r w:rsidRPr="00740BCD">
        <w:t>2&gt;</w:t>
      </w:r>
      <w:r w:rsidRPr="00740BCD">
        <w:tab/>
        <w:t xml:space="preserve">if the UE has successful handover information available in </w:t>
      </w:r>
      <w:r w:rsidRPr="00740BCD">
        <w:rPr>
          <w:i/>
        </w:rPr>
        <w:t xml:space="preserve">VarSuccessHO-Report </w:t>
      </w:r>
      <w:r w:rsidRPr="00740BCD">
        <w:t>and if the RPLMN is included in</w:t>
      </w:r>
      <w:r w:rsidRPr="00740BCD">
        <w:rPr>
          <w:i/>
        </w:rPr>
        <w:t xml:space="preserve"> plmn-IdentityList</w:t>
      </w:r>
      <w:r w:rsidRPr="00740BCD">
        <w:t xml:space="preserve"> stored in </w:t>
      </w:r>
      <w:r w:rsidRPr="00740BCD">
        <w:rPr>
          <w:i/>
        </w:rPr>
        <w:t>VarSuccessHO-Report</w:t>
      </w:r>
      <w:r w:rsidRPr="00740BCD">
        <w:rPr>
          <w:iCs/>
        </w:rPr>
        <w:t>:</w:t>
      </w:r>
    </w:p>
    <w:p w14:paraId="7A9B43D5" w14:textId="77777777" w:rsidR="00492656" w:rsidRPr="00740BCD" w:rsidRDefault="00492656" w:rsidP="00492656">
      <w:pPr>
        <w:pStyle w:val="B3"/>
      </w:pPr>
      <w:r w:rsidRPr="00740BCD">
        <w:t>3&gt;</w:t>
      </w:r>
      <w:r w:rsidRPr="00740BCD">
        <w:tab/>
        <w:t xml:space="preserve">include </w:t>
      </w:r>
      <w:r w:rsidRPr="00740BCD">
        <w:rPr>
          <w:i/>
          <w:iCs/>
        </w:rPr>
        <w:t>successHO-InfoAvailable</w:t>
      </w:r>
      <w:r w:rsidRPr="00740BCD">
        <w:rPr>
          <w:rFonts w:eastAsia="SimSun"/>
          <w:i/>
        </w:rPr>
        <w:t xml:space="preserve"> </w:t>
      </w:r>
      <w:r w:rsidRPr="00740BCD">
        <w:rPr>
          <w:rFonts w:eastAsia="SimSun"/>
          <w:iCs/>
        </w:rPr>
        <w:t xml:space="preserve">in the </w:t>
      </w:r>
      <w:r w:rsidRPr="00740BCD">
        <w:rPr>
          <w:i/>
        </w:rPr>
        <w:t xml:space="preserve">RRCSetupComplete </w:t>
      </w:r>
      <w:r w:rsidRPr="00740BCD">
        <w:t>message;</w:t>
      </w:r>
    </w:p>
    <w:p w14:paraId="318643DB" w14:textId="77777777" w:rsidR="00492656" w:rsidRPr="00740BCD" w:rsidRDefault="00492656" w:rsidP="00492656">
      <w:pPr>
        <w:pStyle w:val="B2"/>
      </w:pPr>
      <w:r w:rsidRPr="00740BCD">
        <w:t>2&gt;</w:t>
      </w:r>
      <w:r w:rsidRPr="00740BCD">
        <w:tab/>
        <w:t xml:space="preserve">if the UE supports storage of mobility history information and the UE has mobility history information available in </w:t>
      </w:r>
      <w:r w:rsidRPr="00740BCD">
        <w:rPr>
          <w:i/>
          <w:iCs/>
        </w:rPr>
        <w:t>VarMobilityHistoryReport</w:t>
      </w:r>
      <w:r w:rsidRPr="00740BCD">
        <w:t>:</w:t>
      </w:r>
    </w:p>
    <w:p w14:paraId="06E5FD9B" w14:textId="77777777" w:rsidR="00492656" w:rsidRPr="00740BCD" w:rsidRDefault="00492656" w:rsidP="00492656">
      <w:pPr>
        <w:pStyle w:val="B3"/>
      </w:pPr>
      <w:r w:rsidRPr="00740BCD">
        <w:t>3&gt;</w:t>
      </w:r>
      <w:r w:rsidRPr="00740BCD">
        <w:tab/>
        <w:t xml:space="preserve">include the </w:t>
      </w:r>
      <w:r w:rsidRPr="00740BCD">
        <w:rPr>
          <w:i/>
        </w:rPr>
        <w:t>mobilityHistoryAvail</w:t>
      </w:r>
      <w:r w:rsidRPr="00740BCD">
        <w:rPr>
          <w:rFonts w:eastAsia="SimSun"/>
          <w:i/>
        </w:rPr>
        <w:t xml:space="preserve"> </w:t>
      </w:r>
      <w:r w:rsidRPr="00740BCD">
        <w:rPr>
          <w:rFonts w:eastAsia="SimSun"/>
          <w:iCs/>
        </w:rPr>
        <w:t xml:space="preserve">in the </w:t>
      </w:r>
      <w:r w:rsidRPr="00740BCD">
        <w:rPr>
          <w:i/>
        </w:rPr>
        <w:t>RRCSetupComplete</w:t>
      </w:r>
      <w:r w:rsidRPr="00740BCD">
        <w:t xml:space="preserve"> message;</w:t>
      </w:r>
    </w:p>
    <w:p w14:paraId="403EDD01" w14:textId="77777777" w:rsidR="00492656" w:rsidRPr="00740BCD" w:rsidRDefault="00492656" w:rsidP="00492656">
      <w:pPr>
        <w:pStyle w:val="B2"/>
        <w:rPr>
          <w:rFonts w:eastAsiaTheme="minorEastAsia"/>
          <w:lang w:eastAsia="ko-KR"/>
        </w:rPr>
      </w:pPr>
      <w:r w:rsidRPr="00740BCD">
        <w:t>2&gt;</w:t>
      </w:r>
      <w:r w:rsidRPr="00740BCD">
        <w:tab/>
      </w:r>
      <w:r w:rsidRPr="00740BCD">
        <w:rPr>
          <w:rFonts w:eastAsiaTheme="minorEastAsia"/>
          <w:lang w:eastAsia="ko-KR"/>
        </w:rPr>
        <w:t xml:space="preserve">if the </w:t>
      </w:r>
      <w:r w:rsidRPr="00740BCD">
        <w:rPr>
          <w:rFonts w:eastAsiaTheme="minorEastAsia"/>
          <w:i/>
          <w:lang w:eastAsia="ko-KR"/>
        </w:rPr>
        <w:t>RRCSetup</w:t>
      </w:r>
      <w:r w:rsidRPr="00740BCD">
        <w:rPr>
          <w:rFonts w:eastAsiaTheme="minorEastAsia"/>
          <w:lang w:eastAsia="ko-KR"/>
        </w:rPr>
        <w:t xml:space="preserve"> is received in response to an </w:t>
      </w:r>
      <w:r w:rsidRPr="00740BCD">
        <w:rPr>
          <w:rFonts w:eastAsiaTheme="minorEastAsia"/>
          <w:i/>
          <w:lang w:eastAsia="ko-KR"/>
        </w:rPr>
        <w:t>RRCResumeRequest</w:t>
      </w:r>
      <w:r w:rsidRPr="00740BCD">
        <w:rPr>
          <w:rFonts w:eastAsiaTheme="minorEastAsia"/>
          <w:lang w:eastAsia="ko-KR"/>
        </w:rPr>
        <w:t xml:space="preserve">, </w:t>
      </w:r>
      <w:r w:rsidRPr="00740BCD">
        <w:rPr>
          <w:rFonts w:eastAsiaTheme="minorEastAsia"/>
          <w:i/>
          <w:lang w:eastAsia="ko-KR"/>
        </w:rPr>
        <w:t>RRCResumeRequest1</w:t>
      </w:r>
      <w:r w:rsidRPr="00740BCD">
        <w:rPr>
          <w:rFonts w:eastAsiaTheme="minorEastAsia"/>
          <w:lang w:eastAsia="ko-KR"/>
        </w:rPr>
        <w:t xml:space="preserve"> or </w:t>
      </w:r>
      <w:r w:rsidRPr="00740BCD">
        <w:rPr>
          <w:rFonts w:eastAsiaTheme="minorEastAsia"/>
          <w:i/>
          <w:lang w:eastAsia="ko-KR"/>
        </w:rPr>
        <w:t>RRCSetupRequest</w:t>
      </w:r>
      <w:r w:rsidRPr="00740BCD">
        <w:rPr>
          <w:rFonts w:eastAsiaTheme="minorEastAsia"/>
          <w:lang w:eastAsia="ko-KR"/>
        </w:rPr>
        <w:t>:</w:t>
      </w:r>
    </w:p>
    <w:p w14:paraId="46B143F5" w14:textId="77777777" w:rsidR="00492656" w:rsidRPr="00740BCD" w:rsidRDefault="00492656" w:rsidP="00492656">
      <w:pPr>
        <w:pStyle w:val="B3"/>
      </w:pPr>
      <w:r w:rsidRPr="00740BCD">
        <w:t>3&gt;</w:t>
      </w:r>
      <w:r w:rsidRPr="00740BCD">
        <w:tab/>
        <w:t xml:space="preserve">if </w:t>
      </w:r>
      <w:r w:rsidRPr="00740BCD">
        <w:rPr>
          <w:i/>
          <w:iCs/>
        </w:rPr>
        <w:t>speedStateReselectionPars</w:t>
      </w:r>
      <w:r w:rsidRPr="00740BCD">
        <w:t xml:space="preserve"> is configured in the </w:t>
      </w:r>
      <w:r w:rsidRPr="00740BCD">
        <w:rPr>
          <w:i/>
          <w:iCs/>
        </w:rPr>
        <w:t>SIB2</w:t>
      </w:r>
      <w:r w:rsidRPr="00740BCD">
        <w:t>:</w:t>
      </w:r>
    </w:p>
    <w:p w14:paraId="1988EA9E" w14:textId="77777777" w:rsidR="00492656" w:rsidRPr="00740BCD" w:rsidRDefault="00492656" w:rsidP="00492656">
      <w:pPr>
        <w:pStyle w:val="B4"/>
      </w:pPr>
      <w:r w:rsidRPr="00740BCD">
        <w:t>4&gt;</w:t>
      </w:r>
      <w:r w:rsidRPr="00740BCD">
        <w:tab/>
        <w:t xml:space="preserve">include the </w:t>
      </w:r>
      <w:r w:rsidRPr="00740BCD">
        <w:rPr>
          <w:i/>
          <w:iCs/>
        </w:rPr>
        <w:t>mobilityState</w:t>
      </w:r>
      <w:r w:rsidRPr="00740BCD">
        <w:rPr>
          <w:rFonts w:eastAsia="SimSun"/>
          <w:i/>
        </w:rPr>
        <w:t xml:space="preserve"> </w:t>
      </w:r>
      <w:r w:rsidRPr="00740BCD">
        <w:rPr>
          <w:rFonts w:eastAsia="SimSun"/>
          <w:iCs/>
        </w:rPr>
        <w:t xml:space="preserve">in the </w:t>
      </w:r>
      <w:r w:rsidRPr="00740BCD">
        <w:rPr>
          <w:i/>
        </w:rPr>
        <w:t>RRCSetupComplete</w:t>
      </w:r>
      <w:r w:rsidRPr="00740BCD">
        <w:t xml:space="preserve"> message and set it to the mobility state (as specified in TS 38.304 [20]) of the UE just prior to entering RRC_CONNECTED state;</w:t>
      </w:r>
    </w:p>
    <w:p w14:paraId="28C39772" w14:textId="0CE84038" w:rsidR="00A16D70" w:rsidRDefault="00492656" w:rsidP="00F54FDB">
      <w:pPr>
        <w:pStyle w:val="B1"/>
      </w:pPr>
      <w:r w:rsidRPr="00740BCD">
        <w:t>1&gt;</w:t>
      </w:r>
      <w:r w:rsidRPr="00740BCD">
        <w:tab/>
        <w:t xml:space="preserve">submit the </w:t>
      </w:r>
      <w:r w:rsidRPr="00740BCD">
        <w:rPr>
          <w:i/>
        </w:rPr>
        <w:t>RRCSetupComplete</w:t>
      </w:r>
      <w:r w:rsidRPr="00740BCD">
        <w:t xml:space="preserve"> message to lower layers for transmission, upon which the procedure ends.</w:t>
      </w:r>
    </w:p>
    <w:p w14:paraId="7295BB7D" w14:textId="77777777" w:rsidR="00A16D70" w:rsidRDefault="00A16D70" w:rsidP="00A16D70">
      <w:pPr>
        <w:pStyle w:val="CRCoverPage"/>
        <w:spacing w:after="0"/>
        <w:rPr>
          <w:sz w:val="8"/>
          <w:szCs w:val="8"/>
        </w:rPr>
      </w:pPr>
    </w:p>
    <w:p w14:paraId="7546AAC2" w14:textId="77777777" w:rsidR="00A16D70" w:rsidRDefault="00A16D70" w:rsidP="00A16D70">
      <w:pPr>
        <w:pStyle w:val="Note-Boxed"/>
        <w:jc w:val="center"/>
        <w:rPr>
          <w:rFonts w:ascii="Times New Roman" w:hAnsi="Times New Roman" w:cs="Times New Roman"/>
          <w:lang w:val="en-US"/>
        </w:rPr>
      </w:pPr>
      <w:r>
        <w:rPr>
          <w:rFonts w:ascii="Times New Roman" w:hAnsi="Times New Roman" w:cs="Times New Roman"/>
          <w:lang w:val="en-US"/>
        </w:rPr>
        <w:t>NEXT CHANGE</w:t>
      </w:r>
    </w:p>
    <w:p w14:paraId="27E6214F" w14:textId="77777777" w:rsidR="00DF1341" w:rsidRPr="00740BCD" w:rsidRDefault="00DF1341" w:rsidP="00DF1341">
      <w:pPr>
        <w:pStyle w:val="Heading4"/>
        <w:rPr>
          <w:rFonts w:eastAsia="MS Mincho"/>
        </w:rPr>
      </w:pPr>
      <w:bookmarkStart w:id="24" w:name="_Toc60776760"/>
      <w:bookmarkStart w:id="25" w:name="_Toc100929558"/>
      <w:r w:rsidRPr="00740BCD">
        <w:rPr>
          <w:rFonts w:eastAsia="MS Mincho"/>
        </w:rPr>
        <w:t>5.3.5.3</w:t>
      </w:r>
      <w:r w:rsidRPr="00740BCD">
        <w:rPr>
          <w:rFonts w:eastAsia="MS Mincho"/>
        </w:rPr>
        <w:tab/>
        <w:t xml:space="preserve">Reception of an </w:t>
      </w:r>
      <w:r w:rsidRPr="00740BCD">
        <w:rPr>
          <w:rFonts w:eastAsia="MS Mincho"/>
          <w:i/>
        </w:rPr>
        <w:t>RRCReconfiguration</w:t>
      </w:r>
      <w:r w:rsidRPr="00740BCD">
        <w:rPr>
          <w:rFonts w:eastAsia="MS Mincho"/>
        </w:rPr>
        <w:t xml:space="preserve"> by the UE</w:t>
      </w:r>
      <w:bookmarkEnd w:id="24"/>
      <w:bookmarkEnd w:id="25"/>
    </w:p>
    <w:p w14:paraId="4298A4B2" w14:textId="77777777" w:rsidR="00DF1341" w:rsidRPr="00740BCD" w:rsidRDefault="00DF1341" w:rsidP="00DF1341">
      <w:r w:rsidRPr="00740BCD">
        <w:t xml:space="preserve">The UE shall perform the following actions upon reception of the </w:t>
      </w:r>
      <w:r w:rsidRPr="00740BCD">
        <w:rPr>
          <w:i/>
        </w:rPr>
        <w:t>RRCReconfiguration,</w:t>
      </w:r>
      <w:r w:rsidRPr="00740BCD">
        <w:t xml:space="preserve"> or upon execution of the conditional reconfiguration (CHO, CPA or CPC):</w:t>
      </w:r>
    </w:p>
    <w:p w14:paraId="74F32810"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was received neither within </w:t>
      </w:r>
      <w:r w:rsidRPr="00740BCD">
        <w:rPr>
          <w:i/>
        </w:rPr>
        <w:t>mrdc-SecondaryCellGroup</w:t>
      </w:r>
      <w:r w:rsidRPr="00740BCD">
        <w:t xml:space="preserve"> nor within E-UTRA </w:t>
      </w:r>
      <w:r w:rsidRPr="00740BCD">
        <w:rPr>
          <w:i/>
        </w:rPr>
        <w:t>RRCConnectionReconfiguration</w:t>
      </w:r>
      <w:r w:rsidRPr="00740BCD">
        <w:t xml:space="preserve"> nor within E-UTRA </w:t>
      </w:r>
      <w:r w:rsidRPr="00740BCD">
        <w:rPr>
          <w:i/>
        </w:rPr>
        <w:t>RRCConnectionResume</w:t>
      </w:r>
      <w:r w:rsidRPr="00740BCD">
        <w:t>:</w:t>
      </w:r>
    </w:p>
    <w:p w14:paraId="2F54E121" w14:textId="77777777" w:rsidR="00DF1341" w:rsidRPr="00740BCD" w:rsidRDefault="00DF1341" w:rsidP="00DF1341">
      <w:pPr>
        <w:pStyle w:val="B2"/>
      </w:pPr>
      <w:r w:rsidRPr="00740BCD">
        <w:t>2&gt;</w:t>
      </w:r>
      <w:r w:rsidRPr="00740BCD">
        <w:tab/>
        <w:t xml:space="preserve">if the </w:t>
      </w:r>
      <w:r w:rsidRPr="00740BCD">
        <w:rPr>
          <w:i/>
        </w:rPr>
        <w:t>RRCReconfiguration</w:t>
      </w:r>
      <w:r w:rsidRPr="00740BCD">
        <w:t xml:space="preserve"> includes the </w:t>
      </w:r>
      <w:r w:rsidRPr="00740BCD">
        <w:rPr>
          <w:i/>
        </w:rPr>
        <w:t>scg-State</w:t>
      </w:r>
      <w:r w:rsidRPr="00740BCD">
        <w:t>:</w:t>
      </w:r>
    </w:p>
    <w:p w14:paraId="664D7771" w14:textId="77777777" w:rsidR="00DF1341" w:rsidRPr="00740BCD" w:rsidRDefault="00DF1341" w:rsidP="00DF1341">
      <w:pPr>
        <w:pStyle w:val="B3"/>
      </w:pPr>
      <w:r w:rsidRPr="00740BCD">
        <w:t>3&gt;</w:t>
      </w:r>
      <w:r w:rsidRPr="00740BCD">
        <w:tab/>
        <w:t>perform SCG deactivation as specified in 5.3.5.13b;</w:t>
      </w:r>
    </w:p>
    <w:p w14:paraId="44EC1CB1" w14:textId="77777777" w:rsidR="00DF1341" w:rsidRPr="00740BCD" w:rsidRDefault="00DF1341" w:rsidP="00DF1341">
      <w:pPr>
        <w:pStyle w:val="B2"/>
      </w:pPr>
      <w:r w:rsidRPr="00740BCD">
        <w:t>2&gt;</w:t>
      </w:r>
      <w:r w:rsidRPr="00740BCD">
        <w:tab/>
        <w:t>else:</w:t>
      </w:r>
    </w:p>
    <w:p w14:paraId="311588B2" w14:textId="77777777" w:rsidR="00DF1341" w:rsidRPr="00740BCD" w:rsidRDefault="00DF1341" w:rsidP="00DF1341">
      <w:pPr>
        <w:pStyle w:val="B3"/>
      </w:pPr>
      <w:r w:rsidRPr="00740BCD">
        <w:t>3&gt;</w:t>
      </w:r>
      <w:r w:rsidRPr="00740BCD">
        <w:tab/>
        <w:t>perform SCG activation as specified in 5.3.5.13a;</w:t>
      </w:r>
    </w:p>
    <w:p w14:paraId="2229D8B3" w14:textId="77777777" w:rsidR="00DF1341" w:rsidRPr="00740BCD" w:rsidRDefault="00DF1341" w:rsidP="00DF1341">
      <w:pPr>
        <w:pStyle w:val="EditorsNote"/>
        <w:rPr>
          <w:color w:val="auto"/>
        </w:rPr>
      </w:pPr>
      <w:r w:rsidRPr="00740BCD">
        <w:rPr>
          <w:color w:val="auto"/>
        </w:rPr>
        <w:t>Editor's note:</w:t>
      </w:r>
      <w:r w:rsidRPr="00740BCD">
        <w:rPr>
          <w:color w:val="auto"/>
        </w:rPr>
        <w:tab/>
        <w:t>FFS how to ensure that the notification to MAC is only processed at the time the SCG configuration is processed, if included.</w:t>
      </w:r>
    </w:p>
    <w:p w14:paraId="3A6B222B" w14:textId="77777777" w:rsidR="00DF1341" w:rsidRPr="00740BCD" w:rsidRDefault="00DF1341" w:rsidP="00DF1341">
      <w:pPr>
        <w:pStyle w:val="B1"/>
      </w:pPr>
      <w:r w:rsidRPr="00740BCD">
        <w:t>1&gt;</w:t>
      </w:r>
      <w:r w:rsidRPr="00740BCD">
        <w:tab/>
        <w:t xml:space="preserve">if the </w:t>
      </w:r>
      <w:r w:rsidRPr="00740BCD">
        <w:rPr>
          <w:i/>
          <w:iCs/>
        </w:rPr>
        <w:t>RRCReconfiguration</w:t>
      </w:r>
      <w:r w:rsidRPr="00740BCD">
        <w:t xml:space="preserve"> is applied due to a conditional reconfiguration execution upon cell selection performed while timer T311 was running, as defined in 5.3.7.3:</w:t>
      </w:r>
    </w:p>
    <w:p w14:paraId="3B0AAEFA" w14:textId="77777777" w:rsidR="00DF1341" w:rsidRPr="00740BCD" w:rsidRDefault="00DF1341" w:rsidP="00DF1341">
      <w:pPr>
        <w:pStyle w:val="B2"/>
      </w:pPr>
      <w:r w:rsidRPr="00740BCD">
        <w:t>2&gt;</w:t>
      </w:r>
      <w:r w:rsidRPr="00740BCD">
        <w:tab/>
        <w:t xml:space="preserve">remove all the entries within </w:t>
      </w:r>
      <w:r w:rsidRPr="00740BCD">
        <w:rPr>
          <w:i/>
          <w:iCs/>
        </w:rPr>
        <w:t>VarConditionalReconfig</w:t>
      </w:r>
      <w:r w:rsidRPr="00740BCD">
        <w:t>, if any;</w:t>
      </w:r>
    </w:p>
    <w:p w14:paraId="23E7811E"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includes the </w:t>
      </w:r>
      <w:r w:rsidRPr="00740BCD">
        <w:rPr>
          <w:i/>
        </w:rPr>
        <w:t>daps-SourceRelease</w:t>
      </w:r>
      <w:r w:rsidRPr="00740BCD">
        <w:t>:</w:t>
      </w:r>
    </w:p>
    <w:p w14:paraId="03511CA4" w14:textId="77777777" w:rsidR="00DF1341" w:rsidRPr="00740BCD" w:rsidRDefault="00DF1341" w:rsidP="00DF1341">
      <w:pPr>
        <w:pStyle w:val="B2"/>
      </w:pPr>
      <w:r w:rsidRPr="00740BCD">
        <w:t>2&gt;</w:t>
      </w:r>
      <w:r w:rsidRPr="00740BCD">
        <w:tab/>
        <w:t>reset the source MAC and release the source MAC configuration;</w:t>
      </w:r>
    </w:p>
    <w:p w14:paraId="59C470A8" w14:textId="77777777" w:rsidR="00DF1341" w:rsidRPr="00740BCD" w:rsidRDefault="00DF1341" w:rsidP="00DF1341">
      <w:pPr>
        <w:pStyle w:val="B2"/>
      </w:pPr>
      <w:r w:rsidRPr="00740BCD">
        <w:t>2&gt;</w:t>
      </w:r>
      <w:r w:rsidRPr="00740BCD">
        <w:tab/>
        <w:t>for each DAPS bearer:</w:t>
      </w:r>
    </w:p>
    <w:p w14:paraId="6022B5E6" w14:textId="77777777" w:rsidR="00DF1341" w:rsidRPr="00740BCD" w:rsidRDefault="00DF1341" w:rsidP="00DF1341">
      <w:pPr>
        <w:pStyle w:val="B3"/>
      </w:pPr>
      <w:r w:rsidRPr="00740BCD">
        <w:t>3&gt;</w:t>
      </w:r>
      <w:r w:rsidRPr="00740BCD">
        <w:tab/>
        <w:t>release the RLC entity or entities as specified in TS 38.322 [4], clause 5.1.3, and the associated logical channel for the source SpCell;</w:t>
      </w:r>
    </w:p>
    <w:p w14:paraId="2EA9135F" w14:textId="77777777" w:rsidR="00DF1341" w:rsidRPr="00740BCD" w:rsidRDefault="00DF1341" w:rsidP="00DF1341">
      <w:pPr>
        <w:pStyle w:val="B3"/>
      </w:pPr>
      <w:r w:rsidRPr="00740BCD">
        <w:t>3&gt;</w:t>
      </w:r>
      <w:r w:rsidRPr="00740BCD">
        <w:tab/>
        <w:t>reconfigure the PDCP entity to release DAPS as specified in TS 38.323 [5];</w:t>
      </w:r>
    </w:p>
    <w:p w14:paraId="2758DCAF" w14:textId="77777777" w:rsidR="00DF1341" w:rsidRPr="00740BCD" w:rsidRDefault="00DF1341" w:rsidP="00DF1341">
      <w:pPr>
        <w:pStyle w:val="B2"/>
      </w:pPr>
      <w:r w:rsidRPr="00740BCD">
        <w:lastRenderedPageBreak/>
        <w:t>2&gt;</w:t>
      </w:r>
      <w:r w:rsidRPr="00740BCD">
        <w:tab/>
        <w:t>for each SRB:</w:t>
      </w:r>
    </w:p>
    <w:p w14:paraId="1716EFC2" w14:textId="77777777" w:rsidR="00DF1341" w:rsidRPr="00740BCD" w:rsidRDefault="00DF1341" w:rsidP="00DF1341">
      <w:pPr>
        <w:pStyle w:val="B3"/>
      </w:pPr>
      <w:r w:rsidRPr="00740BCD">
        <w:t>3&gt;</w:t>
      </w:r>
      <w:r w:rsidRPr="00740BCD">
        <w:tab/>
        <w:t>release the PDCP entity for the source SpCell;</w:t>
      </w:r>
    </w:p>
    <w:p w14:paraId="65F89235" w14:textId="77777777" w:rsidR="00DF1341" w:rsidRPr="00740BCD" w:rsidRDefault="00DF1341" w:rsidP="00DF1341">
      <w:pPr>
        <w:pStyle w:val="B3"/>
      </w:pPr>
      <w:r w:rsidRPr="00740BCD">
        <w:t>3&gt;</w:t>
      </w:r>
      <w:r w:rsidRPr="00740BCD">
        <w:tab/>
        <w:t>release the RLC entity as specified in TS 38.322 [4], clause 5.1.3, and the associated logical channel for the source SpCell;</w:t>
      </w:r>
    </w:p>
    <w:p w14:paraId="0C0DE5F5" w14:textId="77777777" w:rsidR="00DF1341" w:rsidRPr="00740BCD" w:rsidRDefault="00DF1341" w:rsidP="00DF1341">
      <w:pPr>
        <w:pStyle w:val="B2"/>
      </w:pPr>
      <w:r w:rsidRPr="00740BCD">
        <w:t>2&gt;</w:t>
      </w:r>
      <w:r w:rsidRPr="00740BCD">
        <w:tab/>
        <w:t>release the physical channel configuration for the source SpCell;</w:t>
      </w:r>
    </w:p>
    <w:p w14:paraId="0C3B8E4C" w14:textId="77777777" w:rsidR="00DF1341" w:rsidRPr="00740BCD" w:rsidRDefault="00DF1341" w:rsidP="00DF1341">
      <w:pPr>
        <w:pStyle w:val="B2"/>
      </w:pPr>
      <w:r w:rsidRPr="00740BCD">
        <w:t>2&gt;</w:t>
      </w:r>
      <w:r w:rsidRPr="00740BCD">
        <w:tab/>
        <w:t>discard the keys used in the source SpCell (the K</w:t>
      </w:r>
      <w:r w:rsidRPr="00740BCD">
        <w:rPr>
          <w:vertAlign w:val="subscript"/>
        </w:rPr>
        <w:t>gNB</w:t>
      </w:r>
      <w:r w:rsidRPr="00740BCD">
        <w:t xml:space="preserve"> key, the K</w:t>
      </w:r>
      <w:r w:rsidRPr="00740BCD">
        <w:rPr>
          <w:vertAlign w:val="subscript"/>
        </w:rPr>
        <w:t>RRCenc</w:t>
      </w:r>
      <w:r w:rsidRPr="00740BCD">
        <w:t xml:space="preserve"> key, the K</w:t>
      </w:r>
      <w:r w:rsidRPr="00740BCD">
        <w:rPr>
          <w:vertAlign w:val="subscript"/>
        </w:rPr>
        <w:t>RRCint</w:t>
      </w:r>
      <w:r w:rsidRPr="00740BCD">
        <w:t xml:space="preserve"> key, the K</w:t>
      </w:r>
      <w:r w:rsidRPr="00740BCD">
        <w:rPr>
          <w:vertAlign w:val="subscript"/>
        </w:rPr>
        <w:t>UPint</w:t>
      </w:r>
      <w:r w:rsidRPr="00740BCD">
        <w:t xml:space="preserve"> key </w:t>
      </w:r>
      <w:r w:rsidRPr="00740BCD">
        <w:rPr>
          <w:lang w:eastAsia="zh-CN"/>
        </w:rPr>
        <w:t xml:space="preserve">and the </w:t>
      </w:r>
      <w:r w:rsidRPr="00740BCD">
        <w:t>K</w:t>
      </w:r>
      <w:r w:rsidRPr="00740BCD">
        <w:rPr>
          <w:vertAlign w:val="subscript"/>
        </w:rPr>
        <w:t>UPenc</w:t>
      </w:r>
      <w:r w:rsidRPr="00740BCD">
        <w:rPr>
          <w:lang w:eastAsia="zh-CN"/>
        </w:rPr>
        <w:t xml:space="preserve"> key), if any</w:t>
      </w:r>
      <w:r w:rsidRPr="00740BCD">
        <w:t>;</w:t>
      </w:r>
    </w:p>
    <w:p w14:paraId="63CEA61D"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is received via other RAT (i.e., inter-RAT handover to NR):</w:t>
      </w:r>
    </w:p>
    <w:p w14:paraId="09C7A2B2" w14:textId="77777777" w:rsidR="00DF1341" w:rsidRPr="00740BCD" w:rsidRDefault="00DF1341" w:rsidP="00DF1341">
      <w:pPr>
        <w:pStyle w:val="B2"/>
      </w:pPr>
      <w:r w:rsidRPr="00740BCD">
        <w:rPr>
          <w:rFonts w:eastAsia="MS Mincho"/>
        </w:rPr>
        <w:t>2&gt;</w:t>
      </w:r>
      <w:r w:rsidRPr="00740BCD">
        <w:rPr>
          <w:rFonts w:eastAsia="MS Mincho"/>
        </w:rPr>
        <w:tab/>
        <w:t>i</w:t>
      </w:r>
      <w:r w:rsidRPr="00740BCD">
        <w:t xml:space="preserve">f the </w:t>
      </w:r>
      <w:r w:rsidRPr="00740BCD">
        <w:rPr>
          <w:rFonts w:eastAsia="MS Mincho"/>
          <w:i/>
        </w:rPr>
        <w:t xml:space="preserve">RRCReconfiguration </w:t>
      </w:r>
      <w:r w:rsidRPr="00740BCD">
        <w:rPr>
          <w:rFonts w:eastAsia="MS Mincho"/>
        </w:rPr>
        <w:t xml:space="preserve">does not include the </w:t>
      </w:r>
      <w:r w:rsidRPr="00740BCD">
        <w:rPr>
          <w:i/>
        </w:rPr>
        <w:t xml:space="preserve">fullConfig </w:t>
      </w:r>
      <w:r w:rsidRPr="00740BCD">
        <w:t>and the UE is connected to 5GC (i.e., delta signalling during intra 5GC handover):</w:t>
      </w:r>
    </w:p>
    <w:p w14:paraId="4AB93951" w14:textId="77777777" w:rsidR="00DF1341" w:rsidRPr="00740BCD" w:rsidRDefault="00DF1341" w:rsidP="00DF1341">
      <w:pPr>
        <w:pStyle w:val="B3"/>
      </w:pPr>
      <w:r w:rsidRPr="00740BCD">
        <w:t>3&gt;</w:t>
      </w:r>
      <w:r w:rsidRPr="00740BCD">
        <w:tab/>
        <w:t xml:space="preserve">re-use the source RAT SDAP and PDCP configurations if available (i.e., current SDAP/PDCP configurations for all RBs from source E-UTRA RAT prior to the reception of the inter-RAT HO </w:t>
      </w:r>
      <w:r w:rsidRPr="00740BCD">
        <w:rPr>
          <w:i/>
        </w:rPr>
        <w:t>RRCReconfiguration</w:t>
      </w:r>
      <w:r w:rsidRPr="00740BCD">
        <w:t xml:space="preserve"> message);</w:t>
      </w:r>
    </w:p>
    <w:p w14:paraId="3ED8AA2C" w14:textId="77777777" w:rsidR="00DF1341" w:rsidRPr="00740BCD" w:rsidRDefault="00DF1341" w:rsidP="00DF1341">
      <w:pPr>
        <w:pStyle w:val="B1"/>
      </w:pPr>
      <w:r w:rsidRPr="00740BCD">
        <w:t>1&gt;</w:t>
      </w:r>
      <w:r w:rsidRPr="00740BCD">
        <w:tab/>
        <w:t>else:</w:t>
      </w:r>
    </w:p>
    <w:p w14:paraId="19053A58" w14:textId="77777777" w:rsidR="00DF1341" w:rsidRPr="00740BCD" w:rsidRDefault="00DF1341" w:rsidP="00DF1341">
      <w:pPr>
        <w:pStyle w:val="B2"/>
      </w:pPr>
      <w:r w:rsidRPr="00740BCD">
        <w:t>2&gt;</w:t>
      </w:r>
      <w:r w:rsidRPr="00740BCD">
        <w:tab/>
        <w:t>if the RRCReconfiguration includes the fullConfig:</w:t>
      </w:r>
    </w:p>
    <w:p w14:paraId="789C0C12" w14:textId="77777777" w:rsidR="00DF1341" w:rsidRPr="00740BCD" w:rsidRDefault="00DF1341" w:rsidP="00DF1341">
      <w:pPr>
        <w:pStyle w:val="B3"/>
      </w:pPr>
      <w:r w:rsidRPr="00740BCD">
        <w:t>3&gt;</w:t>
      </w:r>
      <w:r w:rsidRPr="00740BCD">
        <w:tab/>
        <w:t>perform the full configuration procedure as specified in 5.3.5.11;</w:t>
      </w:r>
    </w:p>
    <w:p w14:paraId="15880108" w14:textId="77777777" w:rsidR="00DF1341" w:rsidRPr="00740BCD" w:rsidRDefault="00DF1341" w:rsidP="00DF1341">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r w:rsidRPr="00740BCD">
        <w:rPr>
          <w:i/>
        </w:rPr>
        <w:t>RRCReconfiguration</w:t>
      </w:r>
      <w:r w:rsidRPr="00740BCD">
        <w:t xml:space="preserve"> </w:t>
      </w:r>
      <w:r w:rsidRPr="00740BCD">
        <w:rPr>
          <w:rFonts w:eastAsia="Batang"/>
          <w:noProof/>
          <w:lang w:eastAsia="en-US"/>
        </w:rPr>
        <w:t xml:space="preserve">includes the </w:t>
      </w:r>
      <w:r w:rsidRPr="00740BCD">
        <w:rPr>
          <w:rFonts w:eastAsia="Batang"/>
          <w:i/>
          <w:noProof/>
          <w:lang w:eastAsia="en-US"/>
        </w:rPr>
        <w:t>masterCellGroup</w:t>
      </w:r>
      <w:r w:rsidRPr="00740BCD">
        <w:rPr>
          <w:rFonts w:eastAsia="Batang"/>
          <w:noProof/>
          <w:lang w:eastAsia="en-US"/>
        </w:rPr>
        <w:t>:</w:t>
      </w:r>
    </w:p>
    <w:p w14:paraId="1D9C585D" w14:textId="77777777" w:rsidR="00DF1341" w:rsidRPr="00740BCD" w:rsidRDefault="00DF1341" w:rsidP="00DF1341">
      <w:pPr>
        <w:pStyle w:val="B2"/>
        <w:rPr>
          <w:rFonts w:eastAsia="Batang"/>
          <w:noProof/>
        </w:rPr>
      </w:pPr>
      <w:r w:rsidRPr="00740BCD">
        <w:rPr>
          <w:rFonts w:eastAsia="Batang"/>
          <w:noProof/>
        </w:rPr>
        <w:t>2&gt;</w:t>
      </w:r>
      <w:r w:rsidRPr="00740BCD">
        <w:rPr>
          <w:rFonts w:eastAsia="Batang"/>
          <w:noProof/>
        </w:rPr>
        <w:tab/>
        <w:t xml:space="preserve">perform the cell group configuration for the received </w:t>
      </w:r>
      <w:r w:rsidRPr="00740BCD">
        <w:rPr>
          <w:rFonts w:eastAsia="Batang"/>
          <w:i/>
          <w:noProof/>
        </w:rPr>
        <w:t>masterCellGroup</w:t>
      </w:r>
      <w:r w:rsidRPr="00740BCD">
        <w:rPr>
          <w:rFonts w:eastAsia="Batang"/>
          <w:noProof/>
        </w:rPr>
        <w:t xml:space="preserve"> according to 5.3.5.5;</w:t>
      </w:r>
    </w:p>
    <w:p w14:paraId="11F6B411" w14:textId="77777777" w:rsidR="00DF1341" w:rsidRPr="00740BCD" w:rsidRDefault="00DF1341" w:rsidP="00DF1341">
      <w:pPr>
        <w:pStyle w:val="B1"/>
        <w:rPr>
          <w:rFonts w:eastAsia="Batang"/>
          <w:noProof/>
          <w:lang w:eastAsia="en-US"/>
        </w:rPr>
      </w:pPr>
      <w:r w:rsidRPr="00740BCD">
        <w:rPr>
          <w:rFonts w:eastAsia="Batang"/>
          <w:noProof/>
        </w:rPr>
        <w:t>1&gt;</w:t>
      </w:r>
      <w:r w:rsidRPr="00740BCD">
        <w:rPr>
          <w:rFonts w:eastAsia="Batang"/>
          <w:noProof/>
        </w:rPr>
        <w:tab/>
        <w:t xml:space="preserve">if the </w:t>
      </w:r>
      <w:r w:rsidRPr="00740BCD">
        <w:rPr>
          <w:i/>
        </w:rPr>
        <w:t>RRCReconfiguration</w:t>
      </w:r>
      <w:r w:rsidRPr="00740BCD">
        <w:t xml:space="preserve"> </w:t>
      </w:r>
      <w:r w:rsidRPr="00740BCD">
        <w:rPr>
          <w:rFonts w:eastAsia="Batang"/>
          <w:noProof/>
          <w:lang w:eastAsia="en-US"/>
        </w:rPr>
        <w:t xml:space="preserve">includes the </w:t>
      </w:r>
      <w:r w:rsidRPr="00740BCD">
        <w:rPr>
          <w:rFonts w:eastAsia="Batang"/>
          <w:i/>
          <w:noProof/>
          <w:lang w:eastAsia="en-US"/>
        </w:rPr>
        <w:t>masterKeyUpdate</w:t>
      </w:r>
      <w:r w:rsidRPr="00740BCD">
        <w:rPr>
          <w:rFonts w:eastAsia="Batang"/>
          <w:noProof/>
          <w:lang w:eastAsia="en-US"/>
        </w:rPr>
        <w:t>:</w:t>
      </w:r>
    </w:p>
    <w:p w14:paraId="4066A035" w14:textId="77777777" w:rsidR="00DF1341" w:rsidRPr="00740BCD" w:rsidRDefault="00DF1341" w:rsidP="00DF1341">
      <w:pPr>
        <w:pStyle w:val="B2"/>
        <w:rPr>
          <w:rFonts w:eastAsia="Batang"/>
          <w:noProof/>
        </w:rPr>
      </w:pPr>
      <w:r w:rsidRPr="00740BCD">
        <w:rPr>
          <w:rFonts w:eastAsia="Batang"/>
          <w:noProof/>
        </w:rPr>
        <w:t>2&gt;</w:t>
      </w:r>
      <w:r w:rsidRPr="00740BCD">
        <w:rPr>
          <w:rFonts w:eastAsia="Batang"/>
          <w:noProof/>
        </w:rPr>
        <w:tab/>
        <w:t xml:space="preserve">perform </w:t>
      </w:r>
      <w:r w:rsidRPr="00740BCD">
        <w:t xml:space="preserve">AS </w:t>
      </w:r>
      <w:r w:rsidRPr="00740BCD">
        <w:rPr>
          <w:rFonts w:eastAsia="Batang"/>
          <w:noProof/>
        </w:rPr>
        <w:t>security key update procedure as specified in 5.3.5.7;</w:t>
      </w:r>
    </w:p>
    <w:p w14:paraId="3C1CD54A" w14:textId="77777777" w:rsidR="00DF1341" w:rsidRPr="00740BCD" w:rsidRDefault="00DF1341" w:rsidP="00DF1341">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r w:rsidRPr="00740BCD">
        <w:rPr>
          <w:rFonts w:eastAsia="Batang"/>
          <w:i/>
          <w:noProof/>
          <w:lang w:eastAsia="en-US"/>
        </w:rPr>
        <w:t>RRCReconfiguration</w:t>
      </w:r>
      <w:r w:rsidRPr="00740BCD">
        <w:rPr>
          <w:rFonts w:eastAsia="Batang"/>
          <w:noProof/>
          <w:lang w:eastAsia="en-US"/>
        </w:rPr>
        <w:t xml:space="preserve"> includes the </w:t>
      </w:r>
      <w:r w:rsidRPr="00740BCD">
        <w:rPr>
          <w:rFonts w:eastAsia="Batang"/>
          <w:i/>
          <w:noProof/>
          <w:lang w:eastAsia="en-US"/>
        </w:rPr>
        <w:t>sk-Counter</w:t>
      </w:r>
      <w:r w:rsidRPr="00740BCD">
        <w:rPr>
          <w:rFonts w:eastAsia="Batang"/>
          <w:noProof/>
          <w:lang w:eastAsia="en-US"/>
        </w:rPr>
        <w:t>:</w:t>
      </w:r>
    </w:p>
    <w:p w14:paraId="392F4F06" w14:textId="77777777" w:rsidR="00DF1341" w:rsidRPr="00740BCD" w:rsidRDefault="00DF1341" w:rsidP="00DF1341">
      <w:pPr>
        <w:pStyle w:val="B2"/>
        <w:rPr>
          <w:rFonts w:eastAsia="Batang"/>
          <w:noProof/>
        </w:rPr>
      </w:pPr>
      <w:r w:rsidRPr="00740BCD">
        <w:rPr>
          <w:rFonts w:eastAsia="Batang"/>
          <w:noProof/>
        </w:rPr>
        <w:t>2&gt;</w:t>
      </w:r>
      <w:r w:rsidRPr="00740BCD">
        <w:rPr>
          <w:rFonts w:eastAsia="Batang"/>
          <w:noProof/>
        </w:rPr>
        <w:tab/>
        <w:t>perform security key update procedure as specified in 5.3.5.7;</w:t>
      </w:r>
    </w:p>
    <w:p w14:paraId="66F77C88"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includes the </w:t>
      </w:r>
      <w:r w:rsidRPr="00740BCD">
        <w:rPr>
          <w:i/>
        </w:rPr>
        <w:t>secondaryCellGroup</w:t>
      </w:r>
      <w:r w:rsidRPr="00740BCD">
        <w:t>:</w:t>
      </w:r>
    </w:p>
    <w:p w14:paraId="3F716810" w14:textId="77777777" w:rsidR="00DF1341" w:rsidRPr="00740BCD" w:rsidRDefault="00DF1341" w:rsidP="00DF1341">
      <w:pPr>
        <w:pStyle w:val="B2"/>
      </w:pPr>
      <w:r w:rsidRPr="00740BCD">
        <w:t>2&gt;</w:t>
      </w:r>
      <w:r w:rsidRPr="00740BCD">
        <w:tab/>
        <w:t>perform the cell group configuration for the SCG according to 5.3.5.5;</w:t>
      </w:r>
    </w:p>
    <w:p w14:paraId="7CB214E9" w14:textId="77777777" w:rsidR="00DF1341" w:rsidRPr="00740BCD" w:rsidRDefault="00DF1341" w:rsidP="00DF1341">
      <w:pPr>
        <w:pStyle w:val="B1"/>
        <w:rPr>
          <w:i/>
        </w:rPr>
      </w:pPr>
      <w:r w:rsidRPr="00740BCD">
        <w:t>1&gt;</w:t>
      </w:r>
      <w:r w:rsidRPr="00740BCD">
        <w:tab/>
        <w:t xml:space="preserve">if the </w:t>
      </w:r>
      <w:r w:rsidRPr="00740BCD">
        <w:rPr>
          <w:i/>
        </w:rPr>
        <w:t>RRCReconfiguration</w:t>
      </w:r>
      <w:r w:rsidRPr="00740BCD">
        <w:t xml:space="preserve"> includes the </w:t>
      </w:r>
      <w:r w:rsidRPr="00740BCD">
        <w:rPr>
          <w:i/>
        </w:rPr>
        <w:t>mrdc-SecondaryCellGroupConfig:</w:t>
      </w:r>
    </w:p>
    <w:p w14:paraId="56D92C73" w14:textId="77777777" w:rsidR="00DF1341" w:rsidRPr="00740BCD" w:rsidRDefault="00DF1341" w:rsidP="00DF1341">
      <w:pPr>
        <w:pStyle w:val="B2"/>
        <w:rPr>
          <w:rFonts w:eastAsia="Batang"/>
          <w:noProof/>
        </w:rPr>
      </w:pPr>
      <w:r w:rsidRPr="00740BCD">
        <w:rPr>
          <w:rFonts w:eastAsia="Batang"/>
          <w:noProof/>
        </w:rPr>
        <w:t>2&gt;</w:t>
      </w:r>
      <w:r w:rsidRPr="00740BCD">
        <w:rPr>
          <w:rFonts w:eastAsia="Batang"/>
          <w:noProof/>
        </w:rPr>
        <w:tab/>
        <w:t xml:space="preserve">if the </w:t>
      </w:r>
      <w:r w:rsidRPr="00740BCD">
        <w:rPr>
          <w:rFonts w:eastAsia="Batang"/>
          <w:i/>
          <w:noProof/>
        </w:rPr>
        <w:t>mrdc-SecondaryCellGroupConfig</w:t>
      </w:r>
      <w:r w:rsidRPr="00740BCD">
        <w:rPr>
          <w:rFonts w:eastAsia="Batang"/>
          <w:noProof/>
        </w:rPr>
        <w:t xml:space="preserve"> is set to </w:t>
      </w:r>
      <w:r w:rsidRPr="00740BCD">
        <w:rPr>
          <w:rFonts w:eastAsia="Batang"/>
          <w:i/>
          <w:noProof/>
        </w:rPr>
        <w:t>setup</w:t>
      </w:r>
      <w:r w:rsidRPr="00740BCD">
        <w:rPr>
          <w:rFonts w:eastAsia="Batang"/>
          <w:noProof/>
        </w:rPr>
        <w:t>:</w:t>
      </w:r>
    </w:p>
    <w:p w14:paraId="648B10B7" w14:textId="77777777" w:rsidR="00DF1341" w:rsidRPr="00740BCD" w:rsidRDefault="00DF1341" w:rsidP="00DF1341">
      <w:pPr>
        <w:pStyle w:val="B3"/>
        <w:rPr>
          <w:rFonts w:eastAsia="Batang"/>
          <w:noProof/>
        </w:rPr>
      </w:pPr>
      <w:r w:rsidRPr="00740BCD">
        <w:rPr>
          <w:rFonts w:eastAsia="Batang"/>
          <w:noProof/>
        </w:rPr>
        <w:t>3&gt;</w:t>
      </w:r>
      <w:r w:rsidRPr="00740BCD">
        <w:rPr>
          <w:rFonts w:eastAsia="Batang"/>
          <w:noProof/>
        </w:rPr>
        <w:tab/>
        <w:t xml:space="preserve">if the </w:t>
      </w:r>
      <w:r w:rsidRPr="00740BCD">
        <w:rPr>
          <w:rFonts w:eastAsia="Batang"/>
          <w:i/>
          <w:noProof/>
        </w:rPr>
        <w:t>mrdc-SecondaryCellGroupConfig</w:t>
      </w:r>
      <w:r w:rsidRPr="00740BCD">
        <w:rPr>
          <w:rFonts w:eastAsia="Batang"/>
          <w:noProof/>
        </w:rPr>
        <w:t xml:space="preserve"> includes </w:t>
      </w:r>
      <w:r w:rsidRPr="00740BCD">
        <w:rPr>
          <w:rFonts w:eastAsia="Batang"/>
          <w:i/>
          <w:noProof/>
        </w:rPr>
        <w:t>mrdc-ReleaseAndAdd</w:t>
      </w:r>
      <w:r w:rsidRPr="00740BCD">
        <w:rPr>
          <w:rFonts w:eastAsia="Batang"/>
          <w:noProof/>
        </w:rPr>
        <w:t>:</w:t>
      </w:r>
    </w:p>
    <w:p w14:paraId="460D2D9F" w14:textId="77777777" w:rsidR="00DF1341" w:rsidRPr="00740BCD" w:rsidRDefault="00DF1341" w:rsidP="00DF1341">
      <w:pPr>
        <w:pStyle w:val="B4"/>
        <w:rPr>
          <w:rFonts w:eastAsia="Batang"/>
          <w:noProof/>
        </w:rPr>
      </w:pPr>
      <w:r w:rsidRPr="00740BCD">
        <w:rPr>
          <w:rFonts w:eastAsia="Batang"/>
        </w:rPr>
        <w:t>4</w:t>
      </w:r>
      <w:r w:rsidRPr="00740BCD">
        <w:rPr>
          <w:rFonts w:eastAsia="Batang"/>
          <w:noProof/>
        </w:rPr>
        <w:t>&gt;</w:t>
      </w:r>
      <w:r w:rsidRPr="00740BCD">
        <w:rPr>
          <w:rFonts w:eastAsia="Batang"/>
          <w:noProof/>
        </w:rPr>
        <w:tab/>
        <w:t>perform MR-DC release as specified in clause 5.3.5.10;</w:t>
      </w:r>
    </w:p>
    <w:p w14:paraId="029C113F" w14:textId="77777777" w:rsidR="00DF1341" w:rsidRPr="00740BCD" w:rsidRDefault="00DF1341" w:rsidP="00DF1341">
      <w:pPr>
        <w:pStyle w:val="B3"/>
        <w:rPr>
          <w:rFonts w:eastAsia="Batang"/>
          <w:noProof/>
          <w:lang w:eastAsia="en-US"/>
        </w:rPr>
      </w:pPr>
      <w:r w:rsidRPr="00740BCD">
        <w:t>3&gt;</w:t>
      </w:r>
      <w:r w:rsidRPr="00740BCD">
        <w:tab/>
        <w:t xml:space="preserve">if the received </w:t>
      </w:r>
      <w:r w:rsidRPr="00740BCD">
        <w:rPr>
          <w:i/>
        </w:rPr>
        <w:t>mrdc-SecondaryCellGroup</w:t>
      </w:r>
      <w:r w:rsidRPr="00740BCD">
        <w:t xml:space="preserve"> is set to </w:t>
      </w:r>
      <w:r w:rsidRPr="00740BCD">
        <w:rPr>
          <w:i/>
        </w:rPr>
        <w:t>nr-SCG</w:t>
      </w:r>
      <w:r w:rsidRPr="00740BCD">
        <w:t>:</w:t>
      </w:r>
    </w:p>
    <w:p w14:paraId="384E4141" w14:textId="77777777" w:rsidR="00DF1341" w:rsidRPr="00740BCD" w:rsidRDefault="00DF1341" w:rsidP="00DF1341">
      <w:pPr>
        <w:pStyle w:val="B4"/>
      </w:pPr>
      <w:r w:rsidRPr="00740BCD">
        <w:rPr>
          <w:rFonts w:eastAsia="Batang"/>
          <w:noProof/>
        </w:rPr>
        <w:t>4&gt;</w:t>
      </w:r>
      <w:r w:rsidRPr="00740BCD">
        <w:rPr>
          <w:rFonts w:eastAsia="Batang"/>
          <w:noProof/>
        </w:rPr>
        <w:tab/>
        <w:t xml:space="preserve">perform the RRC reconfiguration according to 5.3.5.3 for the </w:t>
      </w:r>
      <w:r w:rsidRPr="00740BCD">
        <w:rPr>
          <w:rFonts w:eastAsia="Batang"/>
          <w:i/>
          <w:noProof/>
        </w:rPr>
        <w:t>RRCReconfiguration</w:t>
      </w:r>
      <w:r w:rsidRPr="00740BCD">
        <w:rPr>
          <w:rFonts w:eastAsia="Batang"/>
          <w:noProof/>
        </w:rPr>
        <w:t xml:space="preserve"> message included in </w:t>
      </w:r>
      <w:r w:rsidRPr="00740BCD">
        <w:rPr>
          <w:rFonts w:eastAsia="Batang"/>
          <w:i/>
          <w:noProof/>
        </w:rPr>
        <w:t>nr-SCG</w:t>
      </w:r>
      <w:r w:rsidRPr="00740BCD">
        <w:rPr>
          <w:rFonts w:eastAsia="Batang"/>
          <w:noProof/>
        </w:rPr>
        <w:t>;</w:t>
      </w:r>
    </w:p>
    <w:p w14:paraId="2D2A2A44" w14:textId="77777777" w:rsidR="00DF1341" w:rsidRPr="00740BCD" w:rsidRDefault="00DF1341" w:rsidP="00DF1341">
      <w:pPr>
        <w:pStyle w:val="B3"/>
        <w:rPr>
          <w:rFonts w:eastAsia="Batang"/>
          <w:noProof/>
          <w:lang w:eastAsia="en-US"/>
        </w:rPr>
      </w:pPr>
      <w:r w:rsidRPr="00740BCD">
        <w:t>3&gt;</w:t>
      </w:r>
      <w:r w:rsidRPr="00740BCD">
        <w:tab/>
        <w:t xml:space="preserve">if the received </w:t>
      </w:r>
      <w:r w:rsidRPr="00740BCD">
        <w:rPr>
          <w:i/>
        </w:rPr>
        <w:t>mrdc-SecondaryCellGroup</w:t>
      </w:r>
      <w:r w:rsidRPr="00740BCD">
        <w:t xml:space="preserve"> is set to </w:t>
      </w:r>
      <w:r w:rsidRPr="00740BCD">
        <w:rPr>
          <w:i/>
        </w:rPr>
        <w:t>eutra-SCG</w:t>
      </w:r>
      <w:r w:rsidRPr="00740BCD">
        <w:t>:</w:t>
      </w:r>
    </w:p>
    <w:p w14:paraId="45A44067" w14:textId="77777777" w:rsidR="00DF1341" w:rsidRPr="00740BCD" w:rsidRDefault="00DF1341" w:rsidP="00DF1341">
      <w:pPr>
        <w:pStyle w:val="B4"/>
        <w:rPr>
          <w:rFonts w:eastAsia="Batang"/>
          <w:noProof/>
        </w:rPr>
      </w:pPr>
      <w:r w:rsidRPr="00740BCD">
        <w:rPr>
          <w:rFonts w:eastAsia="Batang"/>
          <w:noProof/>
        </w:rPr>
        <w:t>4&gt;</w:t>
      </w:r>
      <w:r w:rsidRPr="00740BCD">
        <w:rPr>
          <w:rFonts w:eastAsia="Batang"/>
          <w:noProof/>
        </w:rPr>
        <w:tab/>
        <w:t xml:space="preserve">perform the RRC connection reconfiguration </w:t>
      </w:r>
      <w:r w:rsidRPr="00740BCD">
        <w:rPr>
          <w:rFonts w:eastAsia="Batang"/>
        </w:rPr>
        <w:t>as specified in</w:t>
      </w:r>
      <w:r w:rsidRPr="00740BCD">
        <w:rPr>
          <w:rFonts w:eastAsia="Batang"/>
          <w:noProof/>
        </w:rPr>
        <w:t xml:space="preserve"> TS 36.331 [10], clause 5.3.5.3 for the </w:t>
      </w:r>
      <w:r w:rsidRPr="00740BCD">
        <w:rPr>
          <w:rFonts w:eastAsia="Batang"/>
          <w:i/>
          <w:noProof/>
        </w:rPr>
        <w:t>RRCConnectionReconfiguration</w:t>
      </w:r>
      <w:r w:rsidRPr="00740BCD">
        <w:rPr>
          <w:rFonts w:eastAsia="Batang"/>
          <w:noProof/>
        </w:rPr>
        <w:t xml:space="preserve"> message included in </w:t>
      </w:r>
      <w:r w:rsidRPr="00740BCD">
        <w:rPr>
          <w:rFonts w:eastAsia="Batang"/>
          <w:i/>
          <w:noProof/>
        </w:rPr>
        <w:t>eutra-SCG</w:t>
      </w:r>
      <w:r w:rsidRPr="00740BCD">
        <w:rPr>
          <w:rFonts w:eastAsia="Batang"/>
          <w:noProof/>
        </w:rPr>
        <w:t>;</w:t>
      </w:r>
    </w:p>
    <w:p w14:paraId="4947971E" w14:textId="77777777" w:rsidR="00DF1341" w:rsidRPr="00740BCD" w:rsidRDefault="00DF1341" w:rsidP="00DF1341">
      <w:pPr>
        <w:pStyle w:val="B2"/>
        <w:rPr>
          <w:rFonts w:eastAsia="Batang"/>
          <w:noProof/>
        </w:rPr>
      </w:pPr>
      <w:r w:rsidRPr="00740BCD">
        <w:rPr>
          <w:rFonts w:eastAsia="Batang"/>
          <w:noProof/>
        </w:rPr>
        <w:t>2&gt;</w:t>
      </w:r>
      <w:r w:rsidRPr="00740BCD">
        <w:rPr>
          <w:rFonts w:eastAsia="Batang"/>
          <w:noProof/>
        </w:rPr>
        <w:tab/>
        <w:t>else (</w:t>
      </w:r>
      <w:r w:rsidRPr="00740BCD">
        <w:rPr>
          <w:rFonts w:eastAsia="Batang"/>
          <w:i/>
          <w:noProof/>
        </w:rPr>
        <w:t>mrdc-SecondaryCellGroupConfig</w:t>
      </w:r>
      <w:r w:rsidRPr="00740BCD">
        <w:rPr>
          <w:rFonts w:eastAsia="Batang"/>
          <w:noProof/>
        </w:rPr>
        <w:t xml:space="preserve"> is set to </w:t>
      </w:r>
      <w:r w:rsidRPr="00740BCD">
        <w:rPr>
          <w:rFonts w:eastAsia="Batang"/>
          <w:i/>
          <w:noProof/>
        </w:rPr>
        <w:t>release</w:t>
      </w:r>
      <w:r w:rsidRPr="00740BCD">
        <w:rPr>
          <w:rFonts w:eastAsia="Batang"/>
          <w:noProof/>
        </w:rPr>
        <w:t>):</w:t>
      </w:r>
    </w:p>
    <w:p w14:paraId="5A7D42B9" w14:textId="77777777" w:rsidR="00DF1341" w:rsidRPr="00740BCD" w:rsidRDefault="00DF1341" w:rsidP="00DF1341">
      <w:pPr>
        <w:pStyle w:val="B3"/>
        <w:rPr>
          <w:rFonts w:eastAsia="Batang"/>
          <w:noProof/>
        </w:rPr>
      </w:pPr>
      <w:r w:rsidRPr="00740BCD">
        <w:rPr>
          <w:rFonts w:eastAsia="Batang"/>
        </w:rPr>
        <w:t>3</w:t>
      </w:r>
      <w:r w:rsidRPr="00740BCD">
        <w:rPr>
          <w:rFonts w:eastAsia="Batang"/>
          <w:noProof/>
        </w:rPr>
        <w:t>&gt;</w:t>
      </w:r>
      <w:r w:rsidRPr="00740BCD">
        <w:rPr>
          <w:rFonts w:eastAsia="Batang"/>
          <w:noProof/>
        </w:rPr>
        <w:tab/>
      </w:r>
      <w:r w:rsidRPr="00740BCD">
        <w:rPr>
          <w:rFonts w:eastAsia="Batang"/>
        </w:rPr>
        <w:t>perform</w:t>
      </w:r>
      <w:r w:rsidRPr="00740BCD">
        <w:rPr>
          <w:rFonts w:eastAsia="Batang"/>
          <w:noProof/>
        </w:rPr>
        <w:t xml:space="preserve"> MR-DC </w:t>
      </w:r>
      <w:r w:rsidRPr="00740BCD">
        <w:rPr>
          <w:rFonts w:eastAsia="Batang"/>
        </w:rPr>
        <w:t>release</w:t>
      </w:r>
      <w:r w:rsidRPr="00740BCD">
        <w:rPr>
          <w:rFonts w:eastAsia="Batang"/>
          <w:noProof/>
        </w:rPr>
        <w:t xml:space="preserve"> as specified in clause 5.3.5.10;</w:t>
      </w:r>
    </w:p>
    <w:p w14:paraId="12759178"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message includes the </w:t>
      </w:r>
      <w:r w:rsidRPr="00740BCD">
        <w:rPr>
          <w:i/>
        </w:rPr>
        <w:t>radioBearerConfig</w:t>
      </w:r>
      <w:r w:rsidRPr="00740BCD">
        <w:t>:</w:t>
      </w:r>
    </w:p>
    <w:p w14:paraId="435A6F67" w14:textId="77777777" w:rsidR="00DF1341" w:rsidRPr="00740BCD" w:rsidRDefault="00DF1341" w:rsidP="00DF1341">
      <w:pPr>
        <w:pStyle w:val="B2"/>
      </w:pPr>
      <w:r w:rsidRPr="00740BCD">
        <w:t>2&gt;</w:t>
      </w:r>
      <w:r w:rsidRPr="00740BCD">
        <w:tab/>
        <w:t>perform the radio bearer configuration according to 5.3.5.6;</w:t>
      </w:r>
    </w:p>
    <w:p w14:paraId="7F708ED7"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message includes the </w:t>
      </w:r>
      <w:r w:rsidRPr="00740BCD">
        <w:rPr>
          <w:i/>
        </w:rPr>
        <w:t>radioBearerConfig2</w:t>
      </w:r>
      <w:r w:rsidRPr="00740BCD">
        <w:t>:</w:t>
      </w:r>
    </w:p>
    <w:p w14:paraId="1C24D8CD" w14:textId="77777777" w:rsidR="00DF1341" w:rsidRPr="00740BCD" w:rsidRDefault="00DF1341" w:rsidP="00DF1341">
      <w:pPr>
        <w:pStyle w:val="B2"/>
      </w:pPr>
      <w:r w:rsidRPr="00740BCD">
        <w:t>2&gt;</w:t>
      </w:r>
      <w:r w:rsidRPr="00740BCD">
        <w:tab/>
        <w:t>perform the radio bearer configuration according to 5.3.5.6;</w:t>
      </w:r>
    </w:p>
    <w:p w14:paraId="4C9DEC57"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message includes the </w:t>
      </w:r>
      <w:r w:rsidRPr="00740BCD">
        <w:rPr>
          <w:i/>
        </w:rPr>
        <w:t>measConfig</w:t>
      </w:r>
      <w:r w:rsidRPr="00740BCD">
        <w:t>:</w:t>
      </w:r>
    </w:p>
    <w:p w14:paraId="6180A477" w14:textId="77777777" w:rsidR="00DF1341" w:rsidRPr="00740BCD" w:rsidRDefault="00DF1341" w:rsidP="00DF1341">
      <w:pPr>
        <w:pStyle w:val="B2"/>
      </w:pPr>
      <w:r w:rsidRPr="00740BCD">
        <w:t>2&gt;</w:t>
      </w:r>
      <w:r w:rsidRPr="00740BCD">
        <w:tab/>
        <w:t>perform the measurement configuration procedure as specified in 5.5.2;</w:t>
      </w:r>
    </w:p>
    <w:p w14:paraId="1F32416C"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dedicatedNAS-MessageList</w:t>
      </w:r>
      <w:r w:rsidRPr="00740BCD">
        <w:t>:</w:t>
      </w:r>
    </w:p>
    <w:p w14:paraId="66049E0E" w14:textId="77777777" w:rsidR="00DF1341" w:rsidRPr="00740BCD" w:rsidRDefault="00DF1341" w:rsidP="00DF1341">
      <w:pPr>
        <w:pStyle w:val="B2"/>
      </w:pPr>
      <w:r w:rsidRPr="00740BCD">
        <w:lastRenderedPageBreak/>
        <w:t>2&gt;</w:t>
      </w:r>
      <w:r w:rsidRPr="00740BCD">
        <w:tab/>
        <w:t xml:space="preserve">forward each element of the </w:t>
      </w:r>
      <w:r w:rsidRPr="00740BCD">
        <w:rPr>
          <w:i/>
        </w:rPr>
        <w:t>dedicatedNAS-MessageList</w:t>
      </w:r>
      <w:r w:rsidRPr="00740BCD">
        <w:t xml:space="preserve"> to upper layers in the same order as listed;</w:t>
      </w:r>
    </w:p>
    <w:p w14:paraId="5A306669"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dedicatedSIB1-Delivery</w:t>
      </w:r>
      <w:r w:rsidRPr="00740BCD">
        <w:t>:</w:t>
      </w:r>
    </w:p>
    <w:p w14:paraId="0DD5B67F" w14:textId="77777777" w:rsidR="00DF1341" w:rsidRPr="00740BCD" w:rsidRDefault="00DF1341" w:rsidP="00DF1341">
      <w:pPr>
        <w:pStyle w:val="B2"/>
      </w:pPr>
      <w:r w:rsidRPr="00740BCD">
        <w:t>2&gt;</w:t>
      </w:r>
      <w:r w:rsidRPr="00740BCD">
        <w:tab/>
        <w:t xml:space="preserve">perform the action upon reception of </w:t>
      </w:r>
      <w:r w:rsidRPr="00740BCD">
        <w:rPr>
          <w:i/>
        </w:rPr>
        <w:t>SIB1</w:t>
      </w:r>
      <w:r w:rsidRPr="00740BCD">
        <w:t xml:space="preserve"> as specified in 5.2.2.4.2;</w:t>
      </w:r>
    </w:p>
    <w:p w14:paraId="5AC6CC46" w14:textId="77777777" w:rsidR="00DF1341" w:rsidRPr="00740BCD" w:rsidRDefault="00DF1341" w:rsidP="00DF1341">
      <w:pPr>
        <w:pStyle w:val="NO"/>
      </w:pPr>
      <w:r w:rsidRPr="00740BCD">
        <w:t>NOTE 0:</w:t>
      </w:r>
      <w:r w:rsidRPr="00740BCD">
        <w:tab/>
        <w:t xml:space="preserve">If this </w:t>
      </w:r>
      <w:r w:rsidRPr="00740BCD">
        <w:rPr>
          <w:i/>
          <w:iCs/>
        </w:rPr>
        <w:t>RRCReconfiguration</w:t>
      </w:r>
      <w:r w:rsidRPr="00740BCD">
        <w:t xml:space="preserve"> is associated to the MCG and includes </w:t>
      </w:r>
      <w:r w:rsidRPr="00740BCD">
        <w:rPr>
          <w:i/>
          <w:iCs/>
        </w:rPr>
        <w:t>reconfigurationWithSync</w:t>
      </w:r>
      <w:r w:rsidRPr="00740BCD">
        <w:t xml:space="preserve"> in </w:t>
      </w:r>
      <w:r w:rsidRPr="00740BCD">
        <w:rPr>
          <w:i/>
          <w:iCs/>
        </w:rPr>
        <w:t>spCellConfig</w:t>
      </w:r>
      <w:r w:rsidRPr="00740BCD">
        <w:t xml:space="preserve"> and </w:t>
      </w:r>
      <w:r w:rsidRPr="00740BCD">
        <w:rPr>
          <w:i/>
          <w:iCs/>
        </w:rPr>
        <w:t>dedicatedSIB1-Delivery</w:t>
      </w:r>
      <w:r w:rsidRPr="00740BCD">
        <w:t>, the UE initiates (if needed) the request to acquire required SIBs, according to clause 5.2.2.3.5, only after the random access procedure towards the target SpCell is completed.</w:t>
      </w:r>
    </w:p>
    <w:p w14:paraId="179784BB"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dedicatedSystemInformationDelivery</w:t>
      </w:r>
      <w:r w:rsidRPr="00740BCD">
        <w:t>:</w:t>
      </w:r>
    </w:p>
    <w:p w14:paraId="2ACBB19B" w14:textId="77777777" w:rsidR="00DF1341" w:rsidRPr="00740BCD" w:rsidRDefault="00DF1341" w:rsidP="00DF1341">
      <w:pPr>
        <w:pStyle w:val="B2"/>
      </w:pPr>
      <w:r w:rsidRPr="00740BCD">
        <w:t>2&gt;</w:t>
      </w:r>
      <w:r w:rsidRPr="00740BCD">
        <w:tab/>
        <w:t>perform the action upon reception of System Information as specified in 5.2.2.4;</w:t>
      </w:r>
    </w:p>
    <w:p w14:paraId="63695F93"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dedicatedPosSysInfoDelivery</w:t>
      </w:r>
      <w:r w:rsidRPr="00740BCD">
        <w:t>:</w:t>
      </w:r>
    </w:p>
    <w:p w14:paraId="5C846331" w14:textId="77777777" w:rsidR="00DF1341" w:rsidRPr="00740BCD" w:rsidRDefault="00DF1341" w:rsidP="00DF1341">
      <w:pPr>
        <w:pStyle w:val="B2"/>
      </w:pPr>
      <w:r w:rsidRPr="00740BCD">
        <w:t>2&gt;</w:t>
      </w:r>
      <w:r w:rsidRPr="00740BCD">
        <w:tab/>
        <w:t>perform the action upon reception of the contained posSIB(s), as specified in clause 5.2.2.4.16;</w:t>
      </w:r>
    </w:p>
    <w:p w14:paraId="5DDE3201"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message includes the </w:t>
      </w:r>
      <w:r w:rsidRPr="00740BCD">
        <w:rPr>
          <w:i/>
        </w:rPr>
        <w:t>otherConfig</w:t>
      </w:r>
      <w:r w:rsidRPr="00740BCD">
        <w:t>:</w:t>
      </w:r>
    </w:p>
    <w:p w14:paraId="30313D16" w14:textId="77777777" w:rsidR="00DF1341" w:rsidRPr="00740BCD" w:rsidRDefault="00DF1341" w:rsidP="00DF1341">
      <w:pPr>
        <w:pStyle w:val="B2"/>
      </w:pPr>
      <w:r w:rsidRPr="00740BCD">
        <w:t>2&gt;</w:t>
      </w:r>
      <w:r w:rsidRPr="00740BCD">
        <w:tab/>
        <w:t>perform the other configuration procedure as specified in 5.3.5.9;</w:t>
      </w:r>
    </w:p>
    <w:p w14:paraId="6C013DF8"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message includes the </w:t>
      </w:r>
      <w:r w:rsidRPr="00740BCD">
        <w:rPr>
          <w:i/>
        </w:rPr>
        <w:t>bap-Config</w:t>
      </w:r>
      <w:r w:rsidRPr="00740BCD">
        <w:t>:</w:t>
      </w:r>
    </w:p>
    <w:p w14:paraId="06B35027" w14:textId="77777777" w:rsidR="00DF1341" w:rsidRPr="00740BCD" w:rsidRDefault="00DF1341" w:rsidP="00DF1341">
      <w:pPr>
        <w:pStyle w:val="B2"/>
      </w:pPr>
      <w:r w:rsidRPr="00740BCD">
        <w:t>2&gt;</w:t>
      </w:r>
      <w:r w:rsidRPr="00740BCD">
        <w:tab/>
        <w:t>perform the BAP configuration procedure as specified in 5.3.5.12;</w:t>
      </w:r>
    </w:p>
    <w:p w14:paraId="2816A1CA" w14:textId="77777777" w:rsidR="00DF1341" w:rsidRPr="00740BCD" w:rsidRDefault="00DF1341" w:rsidP="00DF1341">
      <w:pPr>
        <w:pStyle w:val="B3"/>
        <w:ind w:left="0" w:firstLineChars="150" w:firstLine="300"/>
      </w:pPr>
      <w:r w:rsidRPr="00740BCD">
        <w:t>1&gt;</w:t>
      </w:r>
      <w:r w:rsidRPr="00740BCD">
        <w:tab/>
        <w:t xml:space="preserve">if the </w:t>
      </w:r>
      <w:r w:rsidRPr="00740BCD">
        <w:rPr>
          <w:i/>
        </w:rPr>
        <w:t>RRCReconfiguration</w:t>
      </w:r>
      <w:r w:rsidRPr="00740BCD">
        <w:t xml:space="preserve"> message includes the </w:t>
      </w:r>
      <w:r w:rsidRPr="00740BCD">
        <w:rPr>
          <w:i/>
        </w:rPr>
        <w:t>iab-IP-AddressConfigurationList</w:t>
      </w:r>
      <w:r w:rsidRPr="00740BCD">
        <w:t>:</w:t>
      </w:r>
    </w:p>
    <w:p w14:paraId="07499003" w14:textId="77777777" w:rsidR="00DF1341" w:rsidRPr="00740BCD" w:rsidRDefault="00DF1341" w:rsidP="00DF1341">
      <w:pPr>
        <w:pStyle w:val="B2"/>
        <w:rPr>
          <w:sz w:val="16"/>
          <w:lang w:eastAsia="zh-CN"/>
        </w:rPr>
      </w:pPr>
      <w:r w:rsidRPr="00740BCD">
        <w:t>2&gt;</w:t>
      </w:r>
      <w:r w:rsidRPr="00740BCD">
        <w:tab/>
        <w:t xml:space="preserve">if </w:t>
      </w:r>
      <w:r w:rsidRPr="00740BCD">
        <w:rPr>
          <w:i/>
          <w:iCs/>
        </w:rPr>
        <w:t>iab-IP-AddressToReleaseList</w:t>
      </w:r>
      <w:r w:rsidRPr="00740BCD">
        <w:t xml:space="preserve"> </w:t>
      </w:r>
      <w:r w:rsidRPr="00740BCD">
        <w:rPr>
          <w:lang w:eastAsia="zh-CN"/>
        </w:rPr>
        <w:t>is included:</w:t>
      </w:r>
    </w:p>
    <w:p w14:paraId="2C267D76" w14:textId="77777777" w:rsidR="00DF1341" w:rsidRPr="00740BCD" w:rsidRDefault="00DF1341" w:rsidP="00DF1341">
      <w:pPr>
        <w:pStyle w:val="B3"/>
        <w:rPr>
          <w:rFonts w:ascii="Arial" w:hAnsi="Arial" w:cs="Arial"/>
        </w:rPr>
      </w:pPr>
      <w:r w:rsidRPr="00740BCD">
        <w:rPr>
          <w:lang w:eastAsia="zh-CN"/>
        </w:rPr>
        <w:t>3&gt;</w:t>
      </w:r>
      <w:r w:rsidRPr="00740BCD">
        <w:rPr>
          <w:lang w:eastAsia="zh-CN"/>
        </w:rPr>
        <w:tab/>
        <w:t>perform release of IP address</w:t>
      </w:r>
      <w:r w:rsidRPr="00740BCD">
        <w:t xml:space="preserve"> as specified in 5.3.5.12a.1.1</w:t>
      </w:r>
      <w:r w:rsidRPr="00740BCD">
        <w:rPr>
          <w:lang w:eastAsia="zh-CN"/>
        </w:rPr>
        <w:t>;</w:t>
      </w:r>
    </w:p>
    <w:p w14:paraId="5BA7DE73" w14:textId="77777777" w:rsidR="00DF1341" w:rsidRPr="00740BCD" w:rsidRDefault="00DF1341" w:rsidP="00DF1341">
      <w:pPr>
        <w:pStyle w:val="B2"/>
        <w:rPr>
          <w:lang w:eastAsia="zh-CN"/>
        </w:rPr>
      </w:pPr>
      <w:r w:rsidRPr="00740BCD">
        <w:rPr>
          <w:lang w:eastAsia="zh-CN"/>
        </w:rPr>
        <w:t>2&gt;</w:t>
      </w:r>
      <w:r w:rsidRPr="00740BCD">
        <w:rPr>
          <w:lang w:eastAsia="zh-CN"/>
        </w:rPr>
        <w:tab/>
        <w:t xml:space="preserve">if </w:t>
      </w:r>
      <w:r w:rsidRPr="00740BCD">
        <w:rPr>
          <w:i/>
          <w:iCs/>
        </w:rPr>
        <w:t>iab-IP-AddressToAddModList</w:t>
      </w:r>
      <w:r w:rsidRPr="00740BCD">
        <w:t xml:space="preserve"> </w:t>
      </w:r>
      <w:r w:rsidRPr="00740BCD">
        <w:rPr>
          <w:lang w:eastAsia="zh-CN"/>
        </w:rPr>
        <w:t>is included:</w:t>
      </w:r>
    </w:p>
    <w:p w14:paraId="520DBFA9" w14:textId="77777777" w:rsidR="00DF1341" w:rsidRPr="00740BCD" w:rsidRDefault="00DF1341" w:rsidP="00DF1341">
      <w:pPr>
        <w:pStyle w:val="B3"/>
      </w:pPr>
      <w:r w:rsidRPr="00740BCD">
        <w:t>3&gt;</w:t>
      </w:r>
      <w:r w:rsidRPr="00740BCD">
        <w:tab/>
        <w:t xml:space="preserve">perform IAB IP address addition/update as specified in </w:t>
      </w:r>
      <w:r w:rsidRPr="00740BCD">
        <w:rPr>
          <w:lang w:eastAsia="zh-CN"/>
        </w:rPr>
        <w:t>5.3.5.12a.1.2</w:t>
      </w:r>
      <w:r w:rsidRPr="00740BCD">
        <w:t>;</w:t>
      </w:r>
    </w:p>
    <w:p w14:paraId="747EA715"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message includes the </w:t>
      </w:r>
      <w:r w:rsidRPr="00740BCD">
        <w:rPr>
          <w:i/>
        </w:rPr>
        <w:t>conditionalReconfiguration</w:t>
      </w:r>
      <w:r w:rsidRPr="00740BCD">
        <w:t>:</w:t>
      </w:r>
    </w:p>
    <w:p w14:paraId="39DCD806" w14:textId="77777777" w:rsidR="00DF1341" w:rsidRPr="00740BCD" w:rsidRDefault="00DF1341" w:rsidP="00DF1341">
      <w:pPr>
        <w:pStyle w:val="B2"/>
        <w:ind w:left="284" w:firstLine="284"/>
      </w:pPr>
      <w:r w:rsidRPr="00740BCD">
        <w:t>2&gt;</w:t>
      </w:r>
      <w:r w:rsidRPr="00740BCD">
        <w:tab/>
        <w:t>perform conditional reconfiguration as specified in 5.3.5.13;</w:t>
      </w:r>
    </w:p>
    <w:p w14:paraId="685840B5"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message includes the </w:t>
      </w:r>
      <w:r w:rsidRPr="00740BCD">
        <w:rPr>
          <w:i/>
        </w:rPr>
        <w:t>needForGapsConfigNR</w:t>
      </w:r>
      <w:r w:rsidRPr="00740BCD">
        <w:t>:</w:t>
      </w:r>
    </w:p>
    <w:p w14:paraId="1CB75A7D" w14:textId="77777777" w:rsidR="00DF1341" w:rsidRPr="00740BCD" w:rsidRDefault="00DF1341" w:rsidP="00DF1341">
      <w:pPr>
        <w:pStyle w:val="B2"/>
      </w:pPr>
      <w:r w:rsidRPr="00740BCD">
        <w:t>2&gt;</w:t>
      </w:r>
      <w:r w:rsidRPr="00740BCD">
        <w:tab/>
        <w:t xml:space="preserve">if </w:t>
      </w:r>
      <w:r w:rsidRPr="00740BCD">
        <w:rPr>
          <w:i/>
        </w:rPr>
        <w:t>needForGapsConfigNR</w:t>
      </w:r>
      <w:r w:rsidRPr="00740BCD">
        <w:t xml:space="preserve"> is set to </w:t>
      </w:r>
      <w:r w:rsidRPr="00740BCD">
        <w:rPr>
          <w:i/>
        </w:rPr>
        <w:t>setup</w:t>
      </w:r>
      <w:r w:rsidRPr="00740BCD">
        <w:t>:</w:t>
      </w:r>
    </w:p>
    <w:p w14:paraId="4117351E" w14:textId="77777777" w:rsidR="00DF1341" w:rsidRPr="00740BCD" w:rsidRDefault="00DF1341" w:rsidP="00DF1341">
      <w:pPr>
        <w:pStyle w:val="B3"/>
      </w:pPr>
      <w:r w:rsidRPr="00740BCD">
        <w:t>3&gt;</w:t>
      </w:r>
      <w:r w:rsidRPr="00740BCD">
        <w:tab/>
        <w:t xml:space="preserve">consider itself to be </w:t>
      </w:r>
      <w:r w:rsidRPr="00740BCD">
        <w:rPr>
          <w:lang w:eastAsia="x-none"/>
        </w:rPr>
        <w:t>configured to provide the measurement gap requirement information of NR target bands</w:t>
      </w:r>
      <w:r w:rsidRPr="00740BCD">
        <w:t>;</w:t>
      </w:r>
    </w:p>
    <w:p w14:paraId="325D9338" w14:textId="77777777" w:rsidR="00DF1341" w:rsidRPr="00740BCD" w:rsidRDefault="00DF1341" w:rsidP="00DF1341">
      <w:pPr>
        <w:pStyle w:val="B2"/>
      </w:pPr>
      <w:r w:rsidRPr="00740BCD">
        <w:t>2&gt;</w:t>
      </w:r>
      <w:r w:rsidRPr="00740BCD">
        <w:tab/>
        <w:t>else:</w:t>
      </w:r>
    </w:p>
    <w:p w14:paraId="4AE5A495" w14:textId="77777777" w:rsidR="00DF1341" w:rsidRPr="00740BCD" w:rsidRDefault="00DF1341" w:rsidP="00DF1341">
      <w:pPr>
        <w:pStyle w:val="B3"/>
      </w:pPr>
      <w:r w:rsidRPr="00740BCD">
        <w:t>3&gt;</w:t>
      </w:r>
      <w:r w:rsidRPr="00740BCD">
        <w:tab/>
        <w:t xml:space="preserve">consider itself not to be </w:t>
      </w:r>
      <w:r w:rsidRPr="00740BCD">
        <w:rPr>
          <w:lang w:eastAsia="x-none"/>
        </w:rPr>
        <w:t>configured to provide the measurement gap requirement information of NR target bands</w:t>
      </w:r>
      <w:r w:rsidRPr="00740BCD">
        <w:t>;</w:t>
      </w:r>
    </w:p>
    <w:p w14:paraId="66E7CEC7"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message includes the </w:t>
      </w:r>
      <w:r w:rsidRPr="00740BCD">
        <w:rPr>
          <w:i/>
        </w:rPr>
        <w:t>needForNCSG-ConfigNR</w:t>
      </w:r>
      <w:r w:rsidRPr="00740BCD">
        <w:t>:</w:t>
      </w:r>
    </w:p>
    <w:p w14:paraId="65F4A2A6" w14:textId="77777777" w:rsidR="00DF1341" w:rsidRPr="00740BCD" w:rsidRDefault="00DF1341" w:rsidP="00DF1341">
      <w:pPr>
        <w:pStyle w:val="B2"/>
      </w:pPr>
      <w:r w:rsidRPr="00740BCD">
        <w:t>2&gt;</w:t>
      </w:r>
      <w:r w:rsidRPr="00740BCD">
        <w:tab/>
        <w:t xml:space="preserve">if </w:t>
      </w:r>
      <w:r w:rsidRPr="00740BCD">
        <w:rPr>
          <w:i/>
        </w:rPr>
        <w:t>needForNCSG-ConfigNR</w:t>
      </w:r>
      <w:r w:rsidRPr="00740BCD">
        <w:t xml:space="preserve"> is set to </w:t>
      </w:r>
      <w:r w:rsidRPr="00740BCD">
        <w:rPr>
          <w:i/>
        </w:rPr>
        <w:t>setup</w:t>
      </w:r>
      <w:r w:rsidRPr="00740BCD">
        <w:t>:</w:t>
      </w:r>
    </w:p>
    <w:p w14:paraId="7510ABE5" w14:textId="77777777" w:rsidR="00DF1341" w:rsidRPr="00740BCD" w:rsidRDefault="00DF1341" w:rsidP="00DF1341">
      <w:pPr>
        <w:pStyle w:val="B3"/>
      </w:pPr>
      <w:r w:rsidRPr="00740BCD">
        <w:t>3&gt;</w:t>
      </w:r>
      <w:r w:rsidRPr="00740BCD">
        <w:tab/>
        <w:t xml:space="preserve">consider itself to be </w:t>
      </w:r>
      <w:r w:rsidRPr="00740BCD">
        <w:rPr>
          <w:lang w:eastAsia="x-none"/>
        </w:rPr>
        <w:t>configured to provide the measurement gap and NCSG requirement information of NR target bands</w:t>
      </w:r>
      <w:r w:rsidRPr="00740BCD">
        <w:t>;</w:t>
      </w:r>
    </w:p>
    <w:p w14:paraId="1B9F581F" w14:textId="77777777" w:rsidR="00DF1341" w:rsidRPr="00740BCD" w:rsidRDefault="00DF1341" w:rsidP="00DF1341">
      <w:pPr>
        <w:pStyle w:val="B2"/>
      </w:pPr>
      <w:r w:rsidRPr="00740BCD">
        <w:t>2&gt;</w:t>
      </w:r>
      <w:r w:rsidRPr="00740BCD">
        <w:tab/>
        <w:t>else:</w:t>
      </w:r>
    </w:p>
    <w:p w14:paraId="4B044E57" w14:textId="77777777" w:rsidR="00DF1341" w:rsidRPr="00740BCD" w:rsidRDefault="00DF1341" w:rsidP="00DF1341">
      <w:pPr>
        <w:pStyle w:val="B3"/>
      </w:pPr>
      <w:r w:rsidRPr="00740BCD">
        <w:t>3&gt;</w:t>
      </w:r>
      <w:r w:rsidRPr="00740BCD">
        <w:tab/>
        <w:t xml:space="preserve">consider itself not to be </w:t>
      </w:r>
      <w:r w:rsidRPr="00740BCD">
        <w:rPr>
          <w:lang w:eastAsia="x-none"/>
        </w:rPr>
        <w:t>configured to provide the measurement gap and NCSG requirement information of NR target bands</w:t>
      </w:r>
      <w:r w:rsidRPr="00740BCD">
        <w:t>;</w:t>
      </w:r>
    </w:p>
    <w:p w14:paraId="7F3E3878"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message includes the </w:t>
      </w:r>
      <w:r w:rsidRPr="00740BCD">
        <w:rPr>
          <w:i/>
        </w:rPr>
        <w:t>needForNCSG-ConfigEUTRA</w:t>
      </w:r>
      <w:r w:rsidRPr="00740BCD">
        <w:t>:</w:t>
      </w:r>
    </w:p>
    <w:p w14:paraId="11093DC5" w14:textId="77777777" w:rsidR="00DF1341" w:rsidRPr="00740BCD" w:rsidRDefault="00DF1341" w:rsidP="00DF1341">
      <w:pPr>
        <w:pStyle w:val="B2"/>
      </w:pPr>
      <w:r w:rsidRPr="00740BCD">
        <w:t>2&gt;</w:t>
      </w:r>
      <w:r w:rsidRPr="00740BCD">
        <w:tab/>
        <w:t xml:space="preserve">if </w:t>
      </w:r>
      <w:r w:rsidRPr="00740BCD">
        <w:rPr>
          <w:i/>
        </w:rPr>
        <w:t>needForNCSG-ConfigEUTRA</w:t>
      </w:r>
      <w:r w:rsidRPr="00740BCD">
        <w:t xml:space="preserve"> is set to </w:t>
      </w:r>
      <w:r w:rsidRPr="00740BCD">
        <w:rPr>
          <w:i/>
        </w:rPr>
        <w:t>setup</w:t>
      </w:r>
      <w:r w:rsidRPr="00740BCD">
        <w:t>:</w:t>
      </w:r>
    </w:p>
    <w:p w14:paraId="2A9370E1" w14:textId="77777777" w:rsidR="00DF1341" w:rsidRPr="00740BCD" w:rsidRDefault="00DF1341" w:rsidP="00DF1341">
      <w:pPr>
        <w:pStyle w:val="B3"/>
      </w:pPr>
      <w:r w:rsidRPr="00740BCD">
        <w:t>3&gt;</w:t>
      </w:r>
      <w:r w:rsidRPr="00740BCD">
        <w:tab/>
        <w:t xml:space="preserve">consider itself to be </w:t>
      </w:r>
      <w:r w:rsidRPr="00740BCD">
        <w:rPr>
          <w:lang w:eastAsia="x-none"/>
        </w:rPr>
        <w:t xml:space="preserve">configured to provide the measurement gap and NCSG requirement information of </w:t>
      </w:r>
      <w:r w:rsidRPr="00740BCD">
        <w:t>E</w:t>
      </w:r>
      <w:r w:rsidRPr="00740BCD">
        <w:noBreakHyphen/>
        <w:t>UTRA</w:t>
      </w:r>
      <w:r w:rsidRPr="00740BCD">
        <w:rPr>
          <w:lang w:eastAsia="x-none"/>
        </w:rPr>
        <w:t xml:space="preserve"> target bands</w:t>
      </w:r>
      <w:r w:rsidRPr="00740BCD">
        <w:t>;</w:t>
      </w:r>
    </w:p>
    <w:p w14:paraId="755E380F" w14:textId="77777777" w:rsidR="00DF1341" w:rsidRPr="00740BCD" w:rsidRDefault="00DF1341" w:rsidP="00DF1341">
      <w:pPr>
        <w:pStyle w:val="B2"/>
      </w:pPr>
      <w:r w:rsidRPr="00740BCD">
        <w:t>2&gt;</w:t>
      </w:r>
      <w:r w:rsidRPr="00740BCD">
        <w:tab/>
        <w:t>else:</w:t>
      </w:r>
    </w:p>
    <w:p w14:paraId="3A998CDD" w14:textId="77777777" w:rsidR="00DF1341" w:rsidRPr="00740BCD" w:rsidRDefault="00DF1341" w:rsidP="00DF1341">
      <w:pPr>
        <w:pStyle w:val="B3"/>
      </w:pPr>
      <w:r w:rsidRPr="00740BCD">
        <w:t>3&gt;</w:t>
      </w:r>
      <w:r w:rsidRPr="00740BCD">
        <w:tab/>
        <w:t xml:space="preserve">consider itself not to be </w:t>
      </w:r>
      <w:r w:rsidRPr="00740BCD">
        <w:rPr>
          <w:lang w:eastAsia="x-none"/>
        </w:rPr>
        <w:t>configured to provide the measurement gap and NCSG requirement information of E</w:t>
      </w:r>
      <w:r w:rsidRPr="00740BCD">
        <w:rPr>
          <w:lang w:eastAsia="x-none"/>
        </w:rPr>
        <w:noBreakHyphen/>
        <w:t>UTRA target bands</w:t>
      </w:r>
      <w:r w:rsidRPr="00740BCD">
        <w:t>;</w:t>
      </w:r>
    </w:p>
    <w:p w14:paraId="2FBDC60A"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message includes the </w:t>
      </w:r>
      <w:r w:rsidRPr="00740BCD">
        <w:rPr>
          <w:i/>
        </w:rPr>
        <w:t>sl-ConfigDedicatedNR</w:t>
      </w:r>
      <w:r w:rsidRPr="00740BCD">
        <w:t>:</w:t>
      </w:r>
    </w:p>
    <w:p w14:paraId="1E63399D" w14:textId="77777777" w:rsidR="00DF1341" w:rsidRPr="00740BCD" w:rsidRDefault="00DF1341" w:rsidP="00DF1341">
      <w:pPr>
        <w:pStyle w:val="B2"/>
      </w:pPr>
      <w:r w:rsidRPr="00740BCD">
        <w:lastRenderedPageBreak/>
        <w:t>2&gt;</w:t>
      </w:r>
      <w:r w:rsidRPr="00740BCD">
        <w:tab/>
        <w:t>perform the sidelink dedicated configuration procedure as specified in 5.3.5.14;</w:t>
      </w:r>
    </w:p>
    <w:p w14:paraId="5FA5F68D" w14:textId="77777777" w:rsidR="00DF1341" w:rsidRPr="00740BCD" w:rsidRDefault="00DF1341" w:rsidP="00DF1341">
      <w:pPr>
        <w:pStyle w:val="NO"/>
      </w:pPr>
      <w:r w:rsidRPr="00740BCD">
        <w:t>NOTE 0a:</w:t>
      </w:r>
      <w:r w:rsidRPr="00740BCD">
        <w:tab/>
        <w:t xml:space="preserve">If the </w:t>
      </w:r>
      <w:r w:rsidRPr="00740BCD">
        <w:rPr>
          <w:i/>
        </w:rPr>
        <w:t>sl-ConfigDedicatedNR</w:t>
      </w:r>
      <w:r w:rsidRPr="00740BCD">
        <w:t xml:space="preserve"> was received embedded within an E-UTRA </w:t>
      </w:r>
      <w:r w:rsidRPr="00740BCD">
        <w:rPr>
          <w:i/>
          <w:iCs/>
        </w:rPr>
        <w:t>RRCConnectionReconfiguration</w:t>
      </w:r>
      <w:r w:rsidRPr="00740BCD">
        <w:t xml:space="preserve"> message, the UE does not build an NR </w:t>
      </w:r>
      <w:r w:rsidRPr="00740BCD">
        <w:rPr>
          <w:i/>
          <w:iCs/>
        </w:rPr>
        <w:t>RRCReconfigurationComplete</w:t>
      </w:r>
      <w:r w:rsidRPr="00740BCD">
        <w:t xml:space="preserve"> message for the received </w:t>
      </w:r>
      <w:r w:rsidRPr="00740BCD">
        <w:rPr>
          <w:i/>
          <w:iCs/>
        </w:rPr>
        <w:t>sl-ConfigDedicatedNR</w:t>
      </w:r>
      <w:r w:rsidRPr="00740BCD">
        <w:t>.</w:t>
      </w:r>
    </w:p>
    <w:p w14:paraId="7CF07A1A" w14:textId="77777777" w:rsidR="00DF1341" w:rsidRPr="00740BCD" w:rsidRDefault="00DF1341" w:rsidP="00DF1341">
      <w:pPr>
        <w:pStyle w:val="B1"/>
      </w:pPr>
      <w:r w:rsidRPr="00740BCD">
        <w:t>1&gt;</w:t>
      </w:r>
      <w:r w:rsidRPr="00740BCD">
        <w:tab/>
        <w:t xml:space="preserve">if the </w:t>
      </w:r>
      <w:r w:rsidRPr="00740BCD">
        <w:rPr>
          <w:i/>
          <w:iCs/>
        </w:rPr>
        <w:t>RRCReconfiguration</w:t>
      </w:r>
      <w:r w:rsidRPr="00740BCD">
        <w:t xml:space="preserve"> message includes the </w:t>
      </w:r>
      <w:r w:rsidRPr="00740BCD">
        <w:rPr>
          <w:i/>
          <w:iCs/>
        </w:rPr>
        <w:t>sl-L2RelayUEConfig</w:t>
      </w:r>
      <w:r w:rsidRPr="00740BCD">
        <w:t>:</w:t>
      </w:r>
    </w:p>
    <w:p w14:paraId="30893374" w14:textId="77777777" w:rsidR="00DF1341" w:rsidRPr="00740BCD" w:rsidRDefault="00DF1341" w:rsidP="00DF1341">
      <w:pPr>
        <w:pStyle w:val="B2"/>
      </w:pPr>
      <w:r w:rsidRPr="00740BCD">
        <w:t>2&gt;</w:t>
      </w:r>
      <w:r w:rsidRPr="00740BCD">
        <w:tab/>
        <w:t>perform the L2 U2N Relay UE configuration procedure as specified in 5.3.5.15;</w:t>
      </w:r>
    </w:p>
    <w:p w14:paraId="1A87B44C" w14:textId="77777777" w:rsidR="00DF1341" w:rsidRPr="00740BCD" w:rsidRDefault="00DF1341" w:rsidP="00DF1341">
      <w:pPr>
        <w:pStyle w:val="B1"/>
      </w:pPr>
      <w:r w:rsidRPr="00740BCD">
        <w:t>1&gt;</w:t>
      </w:r>
      <w:r w:rsidRPr="00740BCD">
        <w:tab/>
        <w:t xml:space="preserve">if the </w:t>
      </w:r>
      <w:r w:rsidRPr="00740BCD">
        <w:rPr>
          <w:i/>
          <w:iCs/>
        </w:rPr>
        <w:t>RRCReconfiguration</w:t>
      </w:r>
      <w:r w:rsidRPr="00740BCD">
        <w:t xml:space="preserve"> message includes the </w:t>
      </w:r>
      <w:r w:rsidRPr="00740BCD">
        <w:rPr>
          <w:i/>
          <w:iCs/>
        </w:rPr>
        <w:t>sl-L2RemoteUEConfig</w:t>
      </w:r>
      <w:r w:rsidRPr="00740BCD">
        <w:t>:</w:t>
      </w:r>
    </w:p>
    <w:p w14:paraId="631C8234" w14:textId="77777777" w:rsidR="00DF1341" w:rsidRPr="00740BCD" w:rsidRDefault="00DF1341" w:rsidP="00DF1341">
      <w:pPr>
        <w:pStyle w:val="B2"/>
      </w:pPr>
      <w:r w:rsidRPr="00740BCD">
        <w:t>2&gt;</w:t>
      </w:r>
      <w:r w:rsidRPr="00740BCD">
        <w:tab/>
        <w:t>perform the L2 U2N Remote UE configuration procedure as specified in 5.3.5.16;</w:t>
      </w:r>
    </w:p>
    <w:p w14:paraId="57BBE060"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dedicatedPagingDelivery</w:t>
      </w:r>
      <w:r w:rsidRPr="00740BCD">
        <w:t>:</w:t>
      </w:r>
    </w:p>
    <w:p w14:paraId="5D9BBAC2" w14:textId="77777777" w:rsidR="00DF1341" w:rsidRPr="00740BCD" w:rsidRDefault="00DF1341" w:rsidP="00DF1341">
      <w:pPr>
        <w:pStyle w:val="B2"/>
      </w:pPr>
      <w:r w:rsidRPr="00740BCD">
        <w:t>2&gt;</w:t>
      </w:r>
      <w:r w:rsidRPr="00740BCD">
        <w:tab/>
        <w:t xml:space="preserve">if the </w:t>
      </w:r>
      <w:r w:rsidRPr="00740BCD">
        <w:rPr>
          <w:i/>
        </w:rPr>
        <w:t>ue-Identity</w:t>
      </w:r>
      <w:r w:rsidRPr="00740BCD">
        <w:t xml:space="preserve"> included in the </w:t>
      </w:r>
      <w:r w:rsidRPr="00740BCD">
        <w:rPr>
          <w:i/>
        </w:rPr>
        <w:t>PagingRecord</w:t>
      </w:r>
      <w:r w:rsidRPr="00740BCD">
        <w:t xml:space="preserve"> in the </w:t>
      </w:r>
      <w:r w:rsidRPr="00740BCD">
        <w:rPr>
          <w:i/>
        </w:rPr>
        <w:t>Paging</w:t>
      </w:r>
      <w:r w:rsidRPr="00740BCD">
        <w:t xml:space="preserve"> message matches the UE identity in </w:t>
      </w:r>
      <w:r w:rsidRPr="00740BCD">
        <w:rPr>
          <w:i/>
        </w:rPr>
        <w:t>sl-PagingIdentity-RemoteUE</w:t>
      </w:r>
      <w:r w:rsidRPr="00740BCD">
        <w:t xml:space="preserve"> in </w:t>
      </w:r>
      <w:r w:rsidRPr="00740BCD">
        <w:rPr>
          <w:i/>
        </w:rPr>
        <w:t xml:space="preserve">sl-PagingInfo-RemoteUE </w:t>
      </w:r>
      <w:r w:rsidRPr="00740BCD">
        <w:t xml:space="preserve">received in </w:t>
      </w:r>
      <w:r w:rsidRPr="00740BCD">
        <w:rPr>
          <w:rFonts w:eastAsia="MS Mincho"/>
          <w:i/>
        </w:rPr>
        <w:t>RemoteUEInformationSidelink</w:t>
      </w:r>
      <w:r w:rsidRPr="00740BCD">
        <w:rPr>
          <w:rFonts w:eastAsia="MS Mincho"/>
        </w:rPr>
        <w:t xml:space="preserve"> message in accordance with 5.8.9.8.3</w:t>
      </w:r>
      <w:r w:rsidRPr="00740BCD">
        <w:t>:</w:t>
      </w:r>
    </w:p>
    <w:p w14:paraId="3A58964B" w14:textId="77777777" w:rsidR="00DF1341" w:rsidRPr="00740BCD" w:rsidRDefault="00DF1341" w:rsidP="00DF1341">
      <w:pPr>
        <w:pStyle w:val="B3"/>
      </w:pPr>
      <w:r w:rsidRPr="00740BCD">
        <w:t>3&gt;</w:t>
      </w:r>
      <w:r w:rsidRPr="00740BCD">
        <w:tab/>
        <w:t>inititate the Uu Message transfer in sidelink as specified in 5.8.9.9;</w:t>
      </w:r>
    </w:p>
    <w:p w14:paraId="738A91B6"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message includes the </w:t>
      </w:r>
      <w:r w:rsidRPr="00740BCD">
        <w:rPr>
          <w:i/>
        </w:rPr>
        <w:t>sl-ConfigDedicatedEUTRA-Info</w:t>
      </w:r>
      <w:r w:rsidRPr="00740BCD">
        <w:t>:</w:t>
      </w:r>
    </w:p>
    <w:p w14:paraId="2604E47C" w14:textId="77777777" w:rsidR="00DF1341" w:rsidRPr="00740BCD" w:rsidRDefault="00DF1341" w:rsidP="00DF1341">
      <w:pPr>
        <w:pStyle w:val="B2"/>
      </w:pPr>
      <w:r w:rsidRPr="00740BCD">
        <w:t>2&gt;</w:t>
      </w:r>
      <w:r w:rsidRPr="00740BCD">
        <w:tab/>
        <w:t>perform related procedures for V2X sidelink communication in accordance with TS 36.331 [10], clause 5.3.10 and clause 5.5.2;</w:t>
      </w:r>
    </w:p>
    <w:p w14:paraId="24BE3C25" w14:textId="77777777" w:rsidR="00DF1341" w:rsidRPr="00740BCD" w:rsidRDefault="00DF1341" w:rsidP="00DF1341">
      <w:pPr>
        <w:pStyle w:val="B1"/>
      </w:pPr>
      <w:r w:rsidRPr="00740BCD">
        <w:t>1&gt;</w:t>
      </w:r>
      <w:r w:rsidRPr="00740BCD">
        <w:tab/>
        <w:t xml:space="preserve">if the </w:t>
      </w:r>
      <w:r w:rsidRPr="00740BCD">
        <w:rPr>
          <w:i/>
          <w:iCs/>
        </w:rPr>
        <w:t>RRCReconfiguration</w:t>
      </w:r>
      <w:r w:rsidRPr="00740BCD">
        <w:t xml:space="preserve"> message includes the </w:t>
      </w:r>
      <w:r w:rsidRPr="00740BCD">
        <w:rPr>
          <w:i/>
          <w:iCs/>
        </w:rPr>
        <w:t>ul-GapFR2-Config</w:t>
      </w:r>
      <w:r w:rsidRPr="00740BCD">
        <w:t>:</w:t>
      </w:r>
    </w:p>
    <w:p w14:paraId="31161BC7" w14:textId="77777777" w:rsidR="00DF1341" w:rsidRPr="00740BCD" w:rsidRDefault="00DF1341" w:rsidP="00DF1341">
      <w:pPr>
        <w:pStyle w:val="B2"/>
      </w:pPr>
      <w:r w:rsidRPr="00740BCD">
        <w:t>2&gt;</w:t>
      </w:r>
      <w:r w:rsidRPr="00740BCD">
        <w:tab/>
        <w:t>perform the FR2 UL gap configuration procedure as specified in 5.3.5.13c;</w:t>
      </w:r>
    </w:p>
    <w:p w14:paraId="38346DF2"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message includes the </w:t>
      </w:r>
      <w:r w:rsidRPr="00740BCD">
        <w:rPr>
          <w:i/>
        </w:rPr>
        <w:t>musim-GapConfig</w:t>
      </w:r>
      <w:r w:rsidRPr="00740BCD">
        <w:t>:</w:t>
      </w:r>
    </w:p>
    <w:p w14:paraId="4E6AAFC9" w14:textId="77777777" w:rsidR="00DF1341" w:rsidRPr="00740BCD" w:rsidRDefault="00DF1341" w:rsidP="00DF1341">
      <w:pPr>
        <w:pStyle w:val="B2"/>
      </w:pPr>
      <w:r w:rsidRPr="00740BCD">
        <w:t>2&gt;</w:t>
      </w:r>
      <w:r w:rsidRPr="00740BCD">
        <w:tab/>
        <w:t xml:space="preserve">for each periodic </w:t>
      </w:r>
      <w:r w:rsidRPr="00740BCD">
        <w:rPr>
          <w:i/>
        </w:rPr>
        <w:t>musim-GapID</w:t>
      </w:r>
      <w:r w:rsidRPr="00740BCD">
        <w:t xml:space="preserve"> included in the received </w:t>
      </w:r>
      <w:r w:rsidRPr="00740BCD">
        <w:rPr>
          <w:i/>
        </w:rPr>
        <w:t>musim-GapToReleaseList</w:t>
      </w:r>
      <w:r w:rsidRPr="00740BCD">
        <w:t>:</w:t>
      </w:r>
    </w:p>
    <w:p w14:paraId="6DE687CF" w14:textId="77777777" w:rsidR="00DF1341" w:rsidRPr="00740BCD" w:rsidRDefault="00DF1341" w:rsidP="00DF1341">
      <w:pPr>
        <w:pStyle w:val="B3"/>
      </w:pPr>
      <w:r w:rsidRPr="00740BCD">
        <w:t>3&gt;</w:t>
      </w:r>
      <w:r w:rsidRPr="00740BCD">
        <w:tab/>
        <w:t xml:space="preserve">release the MUSIM periodic gap associated to the </w:t>
      </w:r>
      <w:r w:rsidRPr="00740BCD">
        <w:rPr>
          <w:i/>
        </w:rPr>
        <w:t>musim-GapID</w:t>
      </w:r>
      <w:r w:rsidRPr="00740BCD">
        <w:t xml:space="preserve"> from the </w:t>
      </w:r>
      <w:r w:rsidRPr="00740BCD">
        <w:rPr>
          <w:i/>
        </w:rPr>
        <w:t>musim-GapConfigList</w:t>
      </w:r>
      <w:r w:rsidRPr="00740BCD">
        <w:t>;</w:t>
      </w:r>
    </w:p>
    <w:p w14:paraId="3FF50F94" w14:textId="77777777" w:rsidR="00DF1341" w:rsidRPr="00740BCD" w:rsidRDefault="00DF1341" w:rsidP="00DF1341">
      <w:pPr>
        <w:pStyle w:val="B2"/>
      </w:pPr>
      <w:r w:rsidRPr="00740BCD">
        <w:t>2&gt;</w:t>
      </w:r>
      <w:r w:rsidRPr="00740BCD">
        <w:tab/>
        <w:t xml:space="preserve">for each periodic </w:t>
      </w:r>
      <w:r w:rsidRPr="00740BCD">
        <w:rPr>
          <w:i/>
        </w:rPr>
        <w:t>musim-GapID</w:t>
      </w:r>
      <w:r w:rsidRPr="00740BCD">
        <w:t xml:space="preserve"> included in the received </w:t>
      </w:r>
      <w:r w:rsidRPr="00740BCD">
        <w:rPr>
          <w:i/>
        </w:rPr>
        <w:t>musim-GapToAddModList</w:t>
      </w:r>
      <w:r w:rsidRPr="00740BCD">
        <w:t>:</w:t>
      </w:r>
    </w:p>
    <w:p w14:paraId="37637283" w14:textId="77777777" w:rsidR="00DF1341" w:rsidRPr="00740BCD" w:rsidRDefault="00DF1341" w:rsidP="00DF1341">
      <w:pPr>
        <w:pStyle w:val="B3"/>
      </w:pPr>
      <w:r w:rsidRPr="00740BCD">
        <w:t>3&gt;</w:t>
      </w:r>
      <w:r w:rsidRPr="00740BCD">
        <w:tab/>
        <w:t xml:space="preserve">if an entry with the matching </w:t>
      </w:r>
      <w:r w:rsidRPr="00740BCD">
        <w:rPr>
          <w:i/>
        </w:rPr>
        <w:t>musim-GapID</w:t>
      </w:r>
      <w:r w:rsidRPr="00740BCD">
        <w:t xml:space="preserve"> exists in the </w:t>
      </w:r>
      <w:r w:rsidRPr="00740BCD">
        <w:rPr>
          <w:i/>
        </w:rPr>
        <w:t>musim-GapConfigList</w:t>
      </w:r>
      <w:r w:rsidRPr="00740BCD">
        <w:t>:</w:t>
      </w:r>
    </w:p>
    <w:p w14:paraId="7D2CEBF2" w14:textId="77777777" w:rsidR="00DF1341" w:rsidRPr="00740BCD" w:rsidRDefault="00DF1341" w:rsidP="00DF1341">
      <w:pPr>
        <w:pStyle w:val="B4"/>
      </w:pPr>
      <w:r w:rsidRPr="00740BCD">
        <w:t>4&gt;</w:t>
      </w:r>
      <w:r w:rsidRPr="00740BCD">
        <w:tab/>
        <w:t xml:space="preserve">replace the entry with the value received for this </w:t>
      </w:r>
      <w:r w:rsidRPr="00740BCD">
        <w:rPr>
          <w:i/>
        </w:rPr>
        <w:t>musim-GapID</w:t>
      </w:r>
      <w:r w:rsidRPr="00740BCD">
        <w:t>;</w:t>
      </w:r>
    </w:p>
    <w:p w14:paraId="3F649362" w14:textId="77777777" w:rsidR="00DF1341" w:rsidRPr="00740BCD" w:rsidRDefault="00DF1341" w:rsidP="00DF1341">
      <w:pPr>
        <w:pStyle w:val="B3"/>
      </w:pPr>
      <w:r w:rsidRPr="00740BCD">
        <w:t>3&gt;</w:t>
      </w:r>
      <w:r w:rsidRPr="00740BCD">
        <w:tab/>
        <w:t>else:</w:t>
      </w:r>
    </w:p>
    <w:p w14:paraId="1076E2CF" w14:textId="77777777" w:rsidR="00DF1341" w:rsidRPr="00740BCD" w:rsidRDefault="00DF1341" w:rsidP="00DF1341">
      <w:pPr>
        <w:pStyle w:val="B4"/>
      </w:pPr>
      <w:r w:rsidRPr="00740BCD">
        <w:t>4&gt;</w:t>
      </w:r>
      <w:r w:rsidRPr="00740BCD">
        <w:tab/>
        <w:t xml:space="preserve">add a new entry for this </w:t>
      </w:r>
      <w:r w:rsidRPr="00740BCD">
        <w:rPr>
          <w:i/>
        </w:rPr>
        <w:t>musim-GapID</w:t>
      </w:r>
      <w:r w:rsidRPr="00740BCD">
        <w:t>;</w:t>
      </w:r>
    </w:p>
    <w:p w14:paraId="3BE7C843" w14:textId="77777777" w:rsidR="00DF1341" w:rsidRPr="00740BCD" w:rsidRDefault="00DF1341" w:rsidP="00DF1341">
      <w:pPr>
        <w:pStyle w:val="B1"/>
      </w:pPr>
      <w:r w:rsidRPr="00740BCD">
        <w:t>1&gt;</w:t>
      </w:r>
      <w:r w:rsidRPr="00740BCD">
        <w:tab/>
        <w:t xml:space="preserve">if the </w:t>
      </w:r>
      <w:r w:rsidRPr="00740BCD">
        <w:rPr>
          <w:i/>
        </w:rPr>
        <w:t>RRCReconfiguration</w:t>
      </w:r>
      <w:r w:rsidRPr="00740BCD">
        <w:t xml:space="preserve"> message includes the </w:t>
      </w:r>
      <w:r w:rsidRPr="00740BCD">
        <w:rPr>
          <w:i/>
        </w:rPr>
        <w:t>appLayerMeasConfig</w:t>
      </w:r>
      <w:r w:rsidRPr="00740BCD">
        <w:t>:</w:t>
      </w:r>
    </w:p>
    <w:p w14:paraId="45FA7A7F" w14:textId="77777777" w:rsidR="00DF1341" w:rsidRPr="00740BCD" w:rsidRDefault="00DF1341" w:rsidP="00DF1341">
      <w:pPr>
        <w:pStyle w:val="B2"/>
      </w:pPr>
      <w:r w:rsidRPr="00740BCD">
        <w:t>2&gt;</w:t>
      </w:r>
      <w:r w:rsidRPr="00740BCD">
        <w:tab/>
        <w:t>perform the application layer measurement configuration procedure as specified in 5.3.5.13d;</w:t>
      </w:r>
    </w:p>
    <w:p w14:paraId="353A30E8" w14:textId="77777777" w:rsidR="00DF1341" w:rsidRPr="00740BCD" w:rsidRDefault="00DF1341" w:rsidP="00DF1341">
      <w:pPr>
        <w:pStyle w:val="B1"/>
      </w:pPr>
      <w:r w:rsidRPr="00740BCD">
        <w:t>1&gt;</w:t>
      </w:r>
      <w:r w:rsidRPr="00740BCD">
        <w:tab/>
        <w:t>set the content of the</w:t>
      </w:r>
      <w:r w:rsidRPr="00740BCD">
        <w:rPr>
          <w:i/>
        </w:rPr>
        <w:t xml:space="preserve"> RRCReconfigurationComplete</w:t>
      </w:r>
      <w:r w:rsidRPr="00740BCD">
        <w:t xml:space="preserve"> message as follows:</w:t>
      </w:r>
    </w:p>
    <w:p w14:paraId="1472F4CC" w14:textId="77777777" w:rsidR="00DF1341" w:rsidRPr="00740BCD" w:rsidRDefault="00DF1341" w:rsidP="00DF1341">
      <w:pPr>
        <w:pStyle w:val="B2"/>
      </w:pPr>
      <w:r w:rsidRPr="00740BCD">
        <w:t>2&gt;</w:t>
      </w:r>
      <w:r w:rsidRPr="00740BCD">
        <w:tab/>
        <w:t xml:space="preserve">if the </w:t>
      </w:r>
      <w:r w:rsidRPr="00740BCD">
        <w:rPr>
          <w:i/>
        </w:rPr>
        <w:t>RRCReconfiguration</w:t>
      </w:r>
      <w:r w:rsidRPr="00740BCD">
        <w:t xml:space="preserve"> includes the </w:t>
      </w:r>
      <w:r w:rsidRPr="00740BCD">
        <w:rPr>
          <w:i/>
        </w:rPr>
        <w:t>masterCellGroup</w:t>
      </w:r>
      <w:r w:rsidRPr="00740BCD">
        <w:t xml:space="preserve"> containing the </w:t>
      </w:r>
      <w:r w:rsidRPr="00740BCD">
        <w:rPr>
          <w:i/>
        </w:rPr>
        <w:t>reportUplinkTxDirectCurrent</w:t>
      </w:r>
      <w:r w:rsidRPr="00740BCD">
        <w:rPr>
          <w:rFonts w:eastAsiaTheme="minorEastAsia"/>
        </w:rPr>
        <w:t>:</w:t>
      </w:r>
    </w:p>
    <w:p w14:paraId="1925F8A6" w14:textId="77777777" w:rsidR="00DF1341" w:rsidRPr="00740BCD" w:rsidRDefault="00DF1341" w:rsidP="00DF1341">
      <w:pPr>
        <w:pStyle w:val="B3"/>
      </w:pPr>
      <w:r w:rsidRPr="00740BCD">
        <w:t>3&gt;</w:t>
      </w:r>
      <w:r w:rsidRPr="00740BCD">
        <w:tab/>
        <w:t xml:space="preserve">include the </w:t>
      </w:r>
      <w:r w:rsidRPr="00740BCD">
        <w:rPr>
          <w:i/>
        </w:rPr>
        <w:t>uplinkTxDirectCurrentList</w:t>
      </w:r>
      <w:r w:rsidRPr="00740BCD">
        <w:t xml:space="preserve"> for each MCG serving cell with UL;</w:t>
      </w:r>
    </w:p>
    <w:p w14:paraId="60C0B72B" w14:textId="77777777" w:rsidR="00DF1341" w:rsidRPr="00740BCD" w:rsidRDefault="00DF1341" w:rsidP="00DF1341">
      <w:pPr>
        <w:pStyle w:val="B3"/>
      </w:pPr>
      <w:r w:rsidRPr="00740BCD">
        <w:t>3&gt;</w:t>
      </w:r>
      <w:r w:rsidRPr="00740BCD">
        <w:tab/>
        <w:t xml:space="preserve">include </w:t>
      </w:r>
      <w:r w:rsidRPr="00740BCD">
        <w:rPr>
          <w:i/>
        </w:rPr>
        <w:t>uplinkDirectCurrentBWP-SUL</w:t>
      </w:r>
      <w:r w:rsidRPr="00740BCD">
        <w:t xml:space="preserve"> for each MCG serving cell configured with SUL carrier, if any, within the </w:t>
      </w:r>
      <w:r w:rsidRPr="00740BCD">
        <w:rPr>
          <w:i/>
        </w:rPr>
        <w:t>uplinkTxDirectCurrentList</w:t>
      </w:r>
      <w:r w:rsidRPr="00740BCD">
        <w:t>;</w:t>
      </w:r>
    </w:p>
    <w:p w14:paraId="5C3FD5AB" w14:textId="77777777" w:rsidR="00DF1341" w:rsidRPr="00740BCD" w:rsidRDefault="00DF1341" w:rsidP="00DF1341">
      <w:pPr>
        <w:pStyle w:val="B2"/>
      </w:pPr>
      <w:r w:rsidRPr="00740BCD">
        <w:t>2&gt;</w:t>
      </w:r>
      <w:r w:rsidRPr="00740BCD">
        <w:tab/>
        <w:t xml:space="preserve">if the </w:t>
      </w:r>
      <w:r w:rsidRPr="00740BCD">
        <w:rPr>
          <w:i/>
        </w:rPr>
        <w:t>RRCReconfiguration</w:t>
      </w:r>
      <w:r w:rsidRPr="00740BCD">
        <w:t xml:space="preserve"> includes the </w:t>
      </w:r>
      <w:r w:rsidRPr="00740BCD">
        <w:rPr>
          <w:i/>
        </w:rPr>
        <w:t>masterCellGroup</w:t>
      </w:r>
      <w:r w:rsidRPr="00740BCD">
        <w:t xml:space="preserve"> containing the </w:t>
      </w:r>
      <w:r w:rsidRPr="00740BCD">
        <w:rPr>
          <w:i/>
        </w:rPr>
        <w:t>reportUplinkTxDirectCurrentTwoCarrier</w:t>
      </w:r>
      <w:r w:rsidRPr="00740BCD">
        <w:rPr>
          <w:rFonts w:eastAsiaTheme="minorEastAsia"/>
        </w:rPr>
        <w:t>:</w:t>
      </w:r>
    </w:p>
    <w:p w14:paraId="17F4F44A" w14:textId="77777777" w:rsidR="00DF1341" w:rsidRPr="00740BCD" w:rsidRDefault="00DF1341" w:rsidP="00DF1341">
      <w:pPr>
        <w:pStyle w:val="B3"/>
      </w:pPr>
      <w:r w:rsidRPr="00740BCD">
        <w:t>3&gt;</w:t>
      </w:r>
      <w:r w:rsidRPr="00740BCD">
        <w:tab/>
        <w:t xml:space="preserve">include in the </w:t>
      </w:r>
      <w:r w:rsidRPr="00740BCD">
        <w:rPr>
          <w:i/>
        </w:rPr>
        <w:t xml:space="preserve">uplinkTxDirectCurrentTwoCarrierList </w:t>
      </w:r>
      <w:r w:rsidRPr="00740BCD">
        <w:rPr>
          <w:iCs/>
        </w:rPr>
        <w:t>the list of uplink Tx DC locations for the configured intra-band uplink carrier aggregation in the MCG</w:t>
      </w:r>
      <w:r w:rsidRPr="00740BCD">
        <w:t>;</w:t>
      </w:r>
    </w:p>
    <w:p w14:paraId="2B4C7554" w14:textId="77777777" w:rsidR="00DF1341" w:rsidRPr="00740BCD" w:rsidRDefault="00DF1341" w:rsidP="00DF1341">
      <w:pPr>
        <w:pStyle w:val="B2"/>
      </w:pPr>
      <w:r w:rsidRPr="00740BCD">
        <w:t>2&gt;</w:t>
      </w:r>
      <w:r w:rsidRPr="00740BCD">
        <w:tab/>
        <w:t xml:space="preserve">if the </w:t>
      </w:r>
      <w:r w:rsidRPr="00740BCD">
        <w:rPr>
          <w:i/>
        </w:rPr>
        <w:t>RRCReconfiguration</w:t>
      </w:r>
      <w:r w:rsidRPr="00740BCD">
        <w:t xml:space="preserve"> includes the </w:t>
      </w:r>
      <w:r w:rsidRPr="00740BCD">
        <w:rPr>
          <w:i/>
        </w:rPr>
        <w:t>secondaryCellGroup</w:t>
      </w:r>
      <w:r w:rsidRPr="00740BCD">
        <w:t xml:space="preserve"> containing the </w:t>
      </w:r>
      <w:r w:rsidRPr="00740BCD">
        <w:rPr>
          <w:i/>
        </w:rPr>
        <w:t>reportUplinkTxDirectCurrent</w:t>
      </w:r>
      <w:r w:rsidRPr="00740BCD">
        <w:t>:</w:t>
      </w:r>
    </w:p>
    <w:p w14:paraId="2F3DE511" w14:textId="77777777" w:rsidR="00DF1341" w:rsidRPr="00740BCD" w:rsidRDefault="00DF1341" w:rsidP="00DF1341">
      <w:pPr>
        <w:pStyle w:val="B3"/>
      </w:pPr>
      <w:r w:rsidRPr="00740BCD">
        <w:t>3&gt;</w:t>
      </w:r>
      <w:r w:rsidRPr="00740BCD">
        <w:tab/>
        <w:t xml:space="preserve">include the </w:t>
      </w:r>
      <w:r w:rsidRPr="00740BCD">
        <w:rPr>
          <w:i/>
        </w:rPr>
        <w:t xml:space="preserve">uplinkTxDirectCurrentList </w:t>
      </w:r>
      <w:r w:rsidRPr="00740BCD">
        <w:t>for each SCG serving cell with UL;</w:t>
      </w:r>
    </w:p>
    <w:p w14:paraId="748996F0" w14:textId="77777777" w:rsidR="00DF1341" w:rsidRPr="00740BCD" w:rsidRDefault="00DF1341" w:rsidP="00DF1341">
      <w:pPr>
        <w:pStyle w:val="B3"/>
      </w:pPr>
      <w:r w:rsidRPr="00740BCD">
        <w:t>3&gt;</w:t>
      </w:r>
      <w:r w:rsidRPr="00740BCD">
        <w:tab/>
        <w:t xml:space="preserve">include </w:t>
      </w:r>
      <w:r w:rsidRPr="00740BCD">
        <w:rPr>
          <w:i/>
        </w:rPr>
        <w:t>uplinkDirectCurrentBWP-SUL</w:t>
      </w:r>
      <w:r w:rsidRPr="00740BCD">
        <w:t xml:space="preserve"> for each SCG serving cell configured with SUL carrier, if any, within the </w:t>
      </w:r>
      <w:r w:rsidRPr="00740BCD">
        <w:rPr>
          <w:i/>
        </w:rPr>
        <w:t>uplinkTxDirectCurrentList</w:t>
      </w:r>
      <w:r w:rsidRPr="00740BCD">
        <w:t>;</w:t>
      </w:r>
    </w:p>
    <w:p w14:paraId="5D706641" w14:textId="77777777" w:rsidR="00DF1341" w:rsidRPr="00740BCD" w:rsidRDefault="00DF1341" w:rsidP="00DF1341">
      <w:pPr>
        <w:pStyle w:val="B2"/>
      </w:pPr>
      <w:r w:rsidRPr="00740BCD">
        <w:t>2&gt;</w:t>
      </w:r>
      <w:r w:rsidRPr="00740BCD">
        <w:tab/>
        <w:t xml:space="preserve">if the </w:t>
      </w:r>
      <w:r w:rsidRPr="00740BCD">
        <w:rPr>
          <w:i/>
        </w:rPr>
        <w:t>RRCReconfiguration</w:t>
      </w:r>
      <w:r w:rsidRPr="00740BCD">
        <w:t xml:space="preserve"> includes the </w:t>
      </w:r>
      <w:r w:rsidRPr="00740BCD">
        <w:rPr>
          <w:i/>
        </w:rPr>
        <w:t>secondaryCellGroup</w:t>
      </w:r>
      <w:r w:rsidRPr="00740BCD">
        <w:t xml:space="preserve"> containing the </w:t>
      </w:r>
      <w:r w:rsidRPr="00740BCD">
        <w:rPr>
          <w:i/>
        </w:rPr>
        <w:t>reportUplinkTxDirectCurrentTwoCarrier</w:t>
      </w:r>
      <w:r w:rsidRPr="00740BCD">
        <w:rPr>
          <w:rFonts w:eastAsiaTheme="minorEastAsia"/>
        </w:rPr>
        <w:t>:</w:t>
      </w:r>
    </w:p>
    <w:p w14:paraId="3C0FA933" w14:textId="77777777" w:rsidR="00DF1341" w:rsidRPr="00740BCD" w:rsidRDefault="00DF1341" w:rsidP="00DF1341">
      <w:pPr>
        <w:pStyle w:val="B3"/>
      </w:pPr>
      <w:r w:rsidRPr="00740BCD">
        <w:lastRenderedPageBreak/>
        <w:t>3&gt;</w:t>
      </w:r>
      <w:r w:rsidRPr="00740BCD">
        <w:tab/>
        <w:t xml:space="preserve">include in the </w:t>
      </w:r>
      <w:r w:rsidRPr="00740BCD">
        <w:rPr>
          <w:i/>
        </w:rPr>
        <w:t xml:space="preserve">uplinkTxDirectCurrentTwoCarrierList </w:t>
      </w:r>
      <w:r w:rsidRPr="00740BCD">
        <w:rPr>
          <w:iCs/>
        </w:rPr>
        <w:t xml:space="preserve">the list of uplink Tx DC locations for the configured intra-band uplink carrier </w:t>
      </w:r>
      <w:r w:rsidRPr="00740BCD">
        <w:rPr>
          <w:rFonts w:eastAsia="SimSun"/>
          <w:szCs w:val="22"/>
          <w:lang w:eastAsia="sv-SE"/>
        </w:rPr>
        <w:t xml:space="preserve">aggregation </w:t>
      </w:r>
      <w:r w:rsidRPr="00740BCD">
        <w:rPr>
          <w:iCs/>
        </w:rPr>
        <w:t>in the SCG</w:t>
      </w:r>
      <w:r w:rsidRPr="00740BCD">
        <w:t>;</w:t>
      </w:r>
    </w:p>
    <w:p w14:paraId="3FDADE59" w14:textId="77777777" w:rsidR="00DF1341" w:rsidRPr="00740BCD" w:rsidRDefault="00DF1341" w:rsidP="00DF1341">
      <w:pPr>
        <w:pStyle w:val="NO"/>
      </w:pPr>
      <w:r w:rsidRPr="00740BCD">
        <w:t>NOTE 0b:</w:t>
      </w:r>
      <w:r w:rsidRPr="00740BCD">
        <w:tab/>
        <w:t xml:space="preserve">It is expected that the </w:t>
      </w:r>
      <w:r w:rsidRPr="00740BCD">
        <w:rPr>
          <w:i/>
        </w:rPr>
        <w:t>reportUplinkTxDirectCurrentTwoCarrier</w:t>
      </w:r>
      <w:r w:rsidRPr="00740BCD">
        <w:t xml:space="preserve"> is only received either in </w:t>
      </w:r>
      <w:r w:rsidRPr="00740BCD">
        <w:rPr>
          <w:i/>
        </w:rPr>
        <w:t>masterCellGroup</w:t>
      </w:r>
      <w:r w:rsidRPr="00740BCD">
        <w:t xml:space="preserve"> or in </w:t>
      </w:r>
      <w:r w:rsidRPr="00740BCD">
        <w:rPr>
          <w:i/>
        </w:rPr>
        <w:t xml:space="preserve">secondaryCellGroup </w:t>
      </w:r>
      <w:r w:rsidRPr="00740BCD">
        <w:rPr>
          <w:iCs/>
        </w:rPr>
        <w:t>but not both</w:t>
      </w:r>
      <w:r w:rsidRPr="00740BCD">
        <w:t>.</w:t>
      </w:r>
    </w:p>
    <w:p w14:paraId="4A90C77C" w14:textId="77777777" w:rsidR="00DF1341" w:rsidRPr="00740BCD" w:rsidRDefault="00DF1341" w:rsidP="00DF1341">
      <w:pPr>
        <w:pStyle w:val="B2"/>
      </w:pPr>
      <w:r w:rsidRPr="00740BCD">
        <w:t>2&gt;</w:t>
      </w:r>
      <w:r w:rsidRPr="00740BCD">
        <w:tab/>
        <w:t xml:space="preserve">if the </w:t>
      </w:r>
      <w:r w:rsidRPr="00740BCD">
        <w:rPr>
          <w:i/>
        </w:rPr>
        <w:t>RRCReconfiguration</w:t>
      </w:r>
      <w:r w:rsidRPr="00740BCD">
        <w:t xml:space="preserve"> message includes the </w:t>
      </w:r>
      <w:r w:rsidRPr="00740BCD">
        <w:rPr>
          <w:i/>
        </w:rPr>
        <w:t>mrdc-SecondaryCellGroupConfig</w:t>
      </w:r>
      <w:r w:rsidRPr="00740BCD">
        <w:t xml:space="preserve"> with </w:t>
      </w:r>
      <w:r w:rsidRPr="00740BCD">
        <w:rPr>
          <w:i/>
          <w:iCs/>
        </w:rPr>
        <w:t>mrdc-SecondaryCellGroup</w:t>
      </w:r>
      <w:r w:rsidRPr="00740BCD">
        <w:t xml:space="preserve"> set to </w:t>
      </w:r>
      <w:r w:rsidRPr="00740BCD">
        <w:rPr>
          <w:i/>
        </w:rPr>
        <w:t>eutra-SCG</w:t>
      </w:r>
      <w:r w:rsidRPr="00740BCD">
        <w:t>:</w:t>
      </w:r>
    </w:p>
    <w:p w14:paraId="2F41C101" w14:textId="77777777" w:rsidR="00DF1341" w:rsidRPr="00740BCD" w:rsidRDefault="00DF1341" w:rsidP="00DF1341">
      <w:pPr>
        <w:pStyle w:val="B3"/>
      </w:pPr>
      <w:r w:rsidRPr="00740BCD">
        <w:t>3&gt;</w:t>
      </w:r>
      <w:r w:rsidRPr="00740BCD">
        <w:tab/>
        <w:t xml:space="preserve">include in the </w:t>
      </w:r>
      <w:r w:rsidRPr="00740BCD">
        <w:rPr>
          <w:i/>
        </w:rPr>
        <w:t>eutra-SCG-Response</w:t>
      </w:r>
      <w:r w:rsidRPr="00740BCD">
        <w:t xml:space="preserve"> the E-UTRA </w:t>
      </w:r>
      <w:r w:rsidRPr="00740BCD">
        <w:rPr>
          <w:i/>
          <w:iCs/>
        </w:rPr>
        <w:t>RRCConnectionReconfigurationComplete</w:t>
      </w:r>
      <w:r w:rsidRPr="00740BCD">
        <w:t xml:space="preserve"> message in accordance with TS 36.331 [10] clause 5.3.5.3;</w:t>
      </w:r>
    </w:p>
    <w:p w14:paraId="08961EDB" w14:textId="77777777" w:rsidR="00DF1341" w:rsidRPr="00740BCD" w:rsidRDefault="00DF1341" w:rsidP="00DF1341">
      <w:pPr>
        <w:pStyle w:val="B2"/>
      </w:pPr>
      <w:r w:rsidRPr="00740BCD">
        <w:t xml:space="preserve">2&gt; if the </w:t>
      </w:r>
      <w:r w:rsidRPr="00740BCD">
        <w:rPr>
          <w:i/>
        </w:rPr>
        <w:t>RRCReconfiguration</w:t>
      </w:r>
      <w:r w:rsidRPr="00740BCD">
        <w:t xml:space="preserve"> message includes the </w:t>
      </w:r>
      <w:r w:rsidRPr="00740BCD">
        <w:rPr>
          <w:i/>
        </w:rPr>
        <w:t>mrdc-SecondaryCellGroupConfig</w:t>
      </w:r>
      <w:r w:rsidRPr="00740BCD">
        <w:t xml:space="preserve"> with </w:t>
      </w:r>
      <w:r w:rsidRPr="00740BCD">
        <w:rPr>
          <w:i/>
          <w:iCs/>
        </w:rPr>
        <w:t>mrdc-SecondaryCellGroup</w:t>
      </w:r>
      <w:r w:rsidRPr="00740BCD">
        <w:t xml:space="preserve"> set to </w:t>
      </w:r>
      <w:r w:rsidRPr="00740BCD">
        <w:rPr>
          <w:i/>
        </w:rPr>
        <w:t>nr-SCG</w:t>
      </w:r>
      <w:r w:rsidRPr="00740BCD">
        <w:t>:</w:t>
      </w:r>
    </w:p>
    <w:p w14:paraId="022A62B9" w14:textId="77777777" w:rsidR="00DF1341" w:rsidRPr="00740BCD" w:rsidRDefault="00DF1341" w:rsidP="00DF1341">
      <w:pPr>
        <w:pStyle w:val="B3"/>
      </w:pPr>
      <w:r w:rsidRPr="00740BCD">
        <w:t>3&gt;</w:t>
      </w:r>
      <w:r w:rsidRPr="00740BCD">
        <w:tab/>
        <w:t xml:space="preserve">include in the </w:t>
      </w:r>
      <w:r w:rsidRPr="00740BCD">
        <w:rPr>
          <w:i/>
        </w:rPr>
        <w:t>nr-SCG-Response</w:t>
      </w:r>
      <w:r w:rsidRPr="00740BCD">
        <w:t xml:space="preserve"> </w:t>
      </w:r>
      <w:r w:rsidRPr="00740BCD">
        <w:rPr>
          <w:iCs/>
        </w:rPr>
        <w:t>the SCG</w:t>
      </w:r>
      <w:r w:rsidRPr="00740BCD">
        <w:rPr>
          <w:i/>
        </w:rPr>
        <w:t xml:space="preserve"> RRCReconfigurationComplete</w:t>
      </w:r>
      <w:r w:rsidRPr="00740BCD">
        <w:rPr>
          <w:iCs/>
        </w:rPr>
        <w:t xml:space="preserve"> message</w:t>
      </w:r>
      <w:r w:rsidRPr="00740BCD">
        <w:t>;</w:t>
      </w:r>
    </w:p>
    <w:p w14:paraId="2F19F84C" w14:textId="77777777" w:rsidR="00DF1341" w:rsidRPr="00740BCD" w:rsidRDefault="00DF1341" w:rsidP="00DF1341">
      <w:pPr>
        <w:pStyle w:val="B3"/>
      </w:pPr>
      <w:r w:rsidRPr="00740BCD">
        <w:t>3&gt;</w:t>
      </w:r>
      <w:r w:rsidRPr="00740BCD">
        <w:tab/>
        <w:t xml:space="preserve">if the </w:t>
      </w:r>
      <w:r w:rsidRPr="00740BCD">
        <w:rPr>
          <w:i/>
        </w:rPr>
        <w:t>RRCReconfiguration</w:t>
      </w:r>
      <w:r w:rsidRPr="00740BCD">
        <w:t xml:space="preserve"> message is applied due to conditional reconfiguration execution:</w:t>
      </w:r>
    </w:p>
    <w:p w14:paraId="12575215" w14:textId="77777777" w:rsidR="00DF1341" w:rsidRPr="00740BCD" w:rsidRDefault="00DF1341" w:rsidP="00DF1341">
      <w:pPr>
        <w:pStyle w:val="B4"/>
      </w:pPr>
      <w:r w:rsidRPr="00740BCD">
        <w:t>4&gt;</w:t>
      </w:r>
      <w:r w:rsidRPr="00740BCD">
        <w:tab/>
        <w:t xml:space="preserve">include in the </w:t>
      </w:r>
      <w:r w:rsidRPr="00740BCD">
        <w:rPr>
          <w:i/>
        </w:rPr>
        <w:t>selectedCondRRCReconfig</w:t>
      </w:r>
      <w:r w:rsidRPr="00740BCD">
        <w:t xml:space="preserve"> the </w:t>
      </w:r>
      <w:r w:rsidRPr="00740BCD">
        <w:rPr>
          <w:i/>
        </w:rPr>
        <w:t>condReconfigId</w:t>
      </w:r>
      <w:r w:rsidRPr="00740BCD">
        <w:t xml:space="preserve"> for the selected cell of conditional reconfiguration execution;</w:t>
      </w:r>
    </w:p>
    <w:p w14:paraId="3AF4AB46" w14:textId="77777777" w:rsidR="00DF1341" w:rsidRPr="00740BCD" w:rsidRDefault="00DF1341" w:rsidP="00DF1341">
      <w:pPr>
        <w:pStyle w:val="B2"/>
        <w:rPr>
          <w:rFonts w:eastAsia="Malgun Gothic"/>
          <w:lang w:eastAsia="ko-KR"/>
        </w:rPr>
      </w:pPr>
      <w:r w:rsidRPr="00740BCD">
        <w:rPr>
          <w:rFonts w:eastAsia="Malgun Gothic"/>
          <w:lang w:eastAsia="ko-KR"/>
        </w:rPr>
        <w:t>2&gt;</w:t>
      </w:r>
      <w:r w:rsidRPr="00740BCD">
        <w:rPr>
          <w:rFonts w:eastAsia="Malgun Gothic"/>
          <w:lang w:eastAsia="ko-KR"/>
        </w:rPr>
        <w:tab/>
        <w:t xml:space="preserve">if the </w:t>
      </w:r>
      <w:r w:rsidRPr="00740BCD">
        <w:rPr>
          <w:rFonts w:eastAsia="Malgun Gothic"/>
          <w:i/>
          <w:lang w:eastAsia="ko-KR"/>
        </w:rPr>
        <w:t>RRCReconfiguration</w:t>
      </w:r>
      <w:r w:rsidRPr="00740BCD">
        <w:rPr>
          <w:rFonts w:eastAsia="Malgun Gothic"/>
          <w:lang w:eastAsia="ko-KR"/>
        </w:rPr>
        <w:t xml:space="preserve"> includes the </w:t>
      </w:r>
      <w:r w:rsidRPr="00740BCD">
        <w:rPr>
          <w:rFonts w:eastAsia="Malgun Gothic"/>
          <w:i/>
          <w:lang w:eastAsia="ko-KR"/>
        </w:rPr>
        <w:t>reconfigurationWithSync</w:t>
      </w:r>
      <w:r w:rsidRPr="00740BCD">
        <w:rPr>
          <w:rFonts w:eastAsia="Malgun Gothic"/>
          <w:lang w:eastAsia="ko-KR"/>
        </w:rPr>
        <w:t xml:space="preserve"> in </w:t>
      </w:r>
      <w:r w:rsidRPr="00740BCD">
        <w:rPr>
          <w:rFonts w:eastAsia="Malgun Gothic"/>
          <w:i/>
          <w:lang w:eastAsia="ko-KR"/>
        </w:rPr>
        <w:t>spCellConfig</w:t>
      </w:r>
      <w:r w:rsidRPr="00740BCD">
        <w:rPr>
          <w:rFonts w:eastAsia="Malgun Gothic"/>
          <w:lang w:eastAsia="ko-KR"/>
        </w:rPr>
        <w:t xml:space="preserve"> of an MCG:</w:t>
      </w:r>
    </w:p>
    <w:p w14:paraId="575B6662" w14:textId="77777777" w:rsidR="00DF1341" w:rsidRPr="00740BCD" w:rsidRDefault="00DF1341" w:rsidP="00DF1341">
      <w:pPr>
        <w:pStyle w:val="B3"/>
      </w:pPr>
      <w:r w:rsidRPr="00740BCD">
        <w:t>3&gt;</w:t>
      </w:r>
      <w:r w:rsidRPr="00740BCD">
        <w:tab/>
        <w:t>if the UE has logged measurements available for NR and if the RPLMN is included in</w:t>
      </w:r>
      <w:r w:rsidRPr="00740BCD">
        <w:rPr>
          <w:i/>
        </w:rPr>
        <w:t xml:space="preserve"> </w:t>
      </w:r>
      <w:r w:rsidRPr="00740BCD">
        <w:rPr>
          <w:i/>
          <w:iCs/>
        </w:rPr>
        <w:t>plmn-IdentityList</w:t>
      </w:r>
      <w:r w:rsidRPr="00740BCD">
        <w:t xml:space="preserve"> stored in </w:t>
      </w:r>
      <w:r w:rsidRPr="00740BCD">
        <w:rPr>
          <w:i/>
          <w:iCs/>
        </w:rPr>
        <w:t>VarLogMeasReport</w:t>
      </w:r>
      <w:r w:rsidRPr="00740BCD">
        <w:t>:</w:t>
      </w:r>
    </w:p>
    <w:p w14:paraId="6873A227" w14:textId="77777777" w:rsidR="00DF1341" w:rsidRPr="00740BCD" w:rsidDel="00437111" w:rsidRDefault="00DF1341" w:rsidP="00DF1341">
      <w:pPr>
        <w:pStyle w:val="B4"/>
        <w:rPr>
          <w:del w:id="26" w:author="Rapp_before_118" w:date="2022-04-25T10:49:00Z"/>
          <w:rFonts w:eastAsia="DengXian"/>
          <w:lang w:eastAsia="zh-CN"/>
        </w:rPr>
      </w:pPr>
      <w:del w:id="27" w:author="Rapp_before_118" w:date="2022-04-25T10:49:00Z">
        <w:r w:rsidRPr="00740BCD" w:rsidDel="00437111">
          <w:rPr>
            <w:rFonts w:eastAsia="DengXian"/>
            <w:lang w:eastAsia="zh-CN"/>
          </w:rPr>
          <w:delText>4&gt;</w:delText>
        </w:r>
        <w:r w:rsidRPr="00740BCD" w:rsidDel="00437111">
          <w:rPr>
            <w:rFonts w:eastAsia="DengXian"/>
            <w:lang w:eastAsia="zh-CN"/>
          </w:rPr>
          <w:tab/>
          <w:delText xml:space="preserve">if the </w:delText>
        </w:r>
        <w:r w:rsidRPr="00740BCD" w:rsidDel="00437111">
          <w:rPr>
            <w:rFonts w:eastAsia="DengXian"/>
            <w:i/>
            <w:lang w:eastAsia="zh-CN"/>
          </w:rPr>
          <w:delText>sigLoggedMeasType</w:delText>
        </w:r>
        <w:r w:rsidRPr="00740BCD" w:rsidDel="00437111">
          <w:rPr>
            <w:rFonts w:eastAsia="DengXian"/>
            <w:lang w:eastAsia="zh-CN"/>
          </w:rPr>
          <w:delText xml:space="preserve"> in </w:delText>
        </w:r>
        <w:r w:rsidRPr="00740BCD" w:rsidDel="00437111">
          <w:rPr>
            <w:rFonts w:eastAsia="DengXian"/>
            <w:i/>
            <w:lang w:eastAsia="zh-CN"/>
          </w:rPr>
          <w:delText>VarLogMeasReport</w:delText>
        </w:r>
        <w:r w:rsidRPr="00740BCD" w:rsidDel="00437111">
          <w:rPr>
            <w:rFonts w:eastAsia="DengXian"/>
            <w:lang w:eastAsia="zh-CN"/>
          </w:rPr>
          <w:delText xml:space="preserve"> is included:</w:delText>
        </w:r>
      </w:del>
    </w:p>
    <w:p w14:paraId="3720A93B" w14:textId="77777777" w:rsidR="00DF1341" w:rsidRPr="00740BCD" w:rsidDel="00437111" w:rsidRDefault="00DF1341" w:rsidP="00DF1341">
      <w:pPr>
        <w:pStyle w:val="B5"/>
        <w:rPr>
          <w:del w:id="28" w:author="Rapp_before_118" w:date="2022-04-25T10:49:00Z"/>
        </w:rPr>
      </w:pPr>
      <w:del w:id="29" w:author="Rapp_before_118" w:date="2022-04-25T10:49:00Z">
        <w:r w:rsidRPr="00740BCD" w:rsidDel="00437111">
          <w:rPr>
            <w:rFonts w:eastAsia="DengXian"/>
            <w:lang w:eastAsia="zh-CN"/>
          </w:rPr>
          <w:delText>5&gt;</w:delText>
        </w:r>
        <w:r w:rsidRPr="00740BCD" w:rsidDel="00437111">
          <w:rPr>
            <w:rFonts w:eastAsia="DengXian"/>
            <w:lang w:eastAsia="zh-CN"/>
          </w:rPr>
          <w:tab/>
          <w:delText xml:space="preserve">include the </w:delText>
        </w:r>
        <w:r w:rsidRPr="00740BCD" w:rsidDel="00437111">
          <w:rPr>
            <w:rFonts w:eastAsia="DengXian"/>
            <w:i/>
            <w:lang w:eastAsia="zh-CN"/>
          </w:rPr>
          <w:delText>sigLogMeasConfigAvailable</w:delText>
        </w:r>
        <w:r w:rsidRPr="00740BCD" w:rsidDel="00437111">
          <w:rPr>
            <w:rFonts w:eastAsia="DengXian"/>
            <w:lang w:eastAsia="zh-CN"/>
          </w:rPr>
          <w:delText xml:space="preserve"> in the </w:delText>
        </w:r>
        <w:r w:rsidRPr="00740BCD" w:rsidDel="00437111">
          <w:rPr>
            <w:i/>
            <w:iCs/>
          </w:rPr>
          <w:delText>RRCReconfigurationComplete</w:delText>
        </w:r>
        <w:r w:rsidRPr="00740BCD" w:rsidDel="00437111">
          <w:delText xml:space="preserve"> message and set it according to the following:</w:delText>
        </w:r>
      </w:del>
    </w:p>
    <w:p w14:paraId="7B0907F5" w14:textId="77777777" w:rsidR="00DF1341" w:rsidRPr="00740BCD" w:rsidDel="00437111" w:rsidRDefault="00DF1341" w:rsidP="00DF1341">
      <w:pPr>
        <w:pStyle w:val="B6"/>
        <w:rPr>
          <w:del w:id="30" w:author="Rapp_before_118" w:date="2022-04-25T10:49:00Z"/>
          <w:rFonts w:eastAsia="DengXian"/>
          <w:lang w:eastAsia="zh-CN"/>
        </w:rPr>
      </w:pPr>
      <w:del w:id="31" w:author="Rapp_before_118" w:date="2022-04-25T10:49:00Z">
        <w:r w:rsidRPr="00740BCD" w:rsidDel="00437111">
          <w:rPr>
            <w:rFonts w:eastAsia="DengXian"/>
            <w:lang w:eastAsia="zh-CN"/>
          </w:rPr>
          <w:delText>6&gt;</w:delText>
        </w:r>
        <w:r w:rsidRPr="00740BCD" w:rsidDel="00437111">
          <w:rPr>
            <w:rFonts w:eastAsia="DengXian"/>
            <w:lang w:eastAsia="zh-CN"/>
          </w:rPr>
          <w:tab/>
          <w:delText>if T330 timer is running:</w:delText>
        </w:r>
      </w:del>
    </w:p>
    <w:p w14:paraId="248345CE" w14:textId="77777777" w:rsidR="00DF1341" w:rsidRPr="00740BCD" w:rsidDel="00437111" w:rsidRDefault="00DF1341" w:rsidP="00DF1341">
      <w:pPr>
        <w:pStyle w:val="B7"/>
        <w:rPr>
          <w:del w:id="32" w:author="Rapp_before_118" w:date="2022-04-25T10:49:00Z"/>
          <w:rFonts w:eastAsia="DengXian"/>
          <w:lang w:eastAsia="zh-CN"/>
        </w:rPr>
      </w:pPr>
      <w:del w:id="33" w:author="Rapp_before_118" w:date="2022-04-25T10:49:00Z">
        <w:r w:rsidRPr="00740BCD" w:rsidDel="00437111">
          <w:rPr>
            <w:rFonts w:eastAsia="DengXian"/>
            <w:lang w:eastAsia="zh-CN"/>
          </w:rPr>
          <w:delText>7&gt;</w:delText>
        </w:r>
        <w:r w:rsidRPr="00740BCD" w:rsidDel="00437111">
          <w:rPr>
            <w:rFonts w:eastAsia="DengXian"/>
            <w:lang w:eastAsia="zh-CN"/>
          </w:rPr>
          <w:tab/>
          <w:delText xml:space="preserve">set </w:delText>
        </w:r>
        <w:r w:rsidRPr="00740BCD" w:rsidDel="00437111">
          <w:rPr>
            <w:rFonts w:eastAsia="DengXian"/>
            <w:i/>
            <w:lang w:eastAsia="zh-CN"/>
          </w:rPr>
          <w:delText>sigLogMeasConfigAvailable</w:delText>
        </w:r>
        <w:r w:rsidRPr="00740BCD" w:rsidDel="00437111">
          <w:rPr>
            <w:rFonts w:eastAsia="DengXian"/>
            <w:lang w:eastAsia="zh-CN"/>
          </w:rPr>
          <w:delText xml:space="preserve"> to </w:delText>
        </w:r>
        <w:r w:rsidRPr="00740BCD" w:rsidDel="00437111">
          <w:rPr>
            <w:rFonts w:eastAsia="DengXian"/>
            <w:i/>
            <w:lang w:eastAsia="zh-CN"/>
          </w:rPr>
          <w:delText>true</w:delText>
        </w:r>
        <w:r w:rsidRPr="00740BCD" w:rsidDel="00437111">
          <w:rPr>
            <w:rFonts w:eastAsia="DengXian"/>
            <w:lang w:eastAsia="zh-CN"/>
          </w:rPr>
          <w:delText xml:space="preserve"> in the </w:delText>
        </w:r>
        <w:r w:rsidRPr="00740BCD" w:rsidDel="00437111">
          <w:rPr>
            <w:i/>
            <w:iCs/>
          </w:rPr>
          <w:delText>RRCReconfigurationComplete</w:delText>
        </w:r>
        <w:r w:rsidRPr="00740BCD" w:rsidDel="00437111">
          <w:delText xml:space="preserve"> message</w:delText>
        </w:r>
        <w:r w:rsidRPr="00740BCD" w:rsidDel="00437111">
          <w:rPr>
            <w:rFonts w:eastAsia="DengXian"/>
            <w:lang w:eastAsia="zh-CN"/>
          </w:rPr>
          <w:delText>;</w:delText>
        </w:r>
      </w:del>
    </w:p>
    <w:p w14:paraId="5B19B6CB" w14:textId="77777777" w:rsidR="00DF1341" w:rsidRPr="00740BCD" w:rsidDel="00437111" w:rsidRDefault="00DF1341" w:rsidP="00DF1341">
      <w:pPr>
        <w:pStyle w:val="B6"/>
        <w:rPr>
          <w:del w:id="34" w:author="Rapp_before_118" w:date="2022-04-25T10:49:00Z"/>
          <w:rFonts w:eastAsia="DengXian"/>
          <w:lang w:eastAsia="zh-CN"/>
        </w:rPr>
      </w:pPr>
      <w:del w:id="35" w:author="Rapp_before_118" w:date="2022-04-25T10:49:00Z">
        <w:r w:rsidRPr="00740BCD" w:rsidDel="00437111">
          <w:rPr>
            <w:rFonts w:eastAsia="DengXian"/>
            <w:lang w:eastAsia="zh-CN"/>
          </w:rPr>
          <w:delText>6&gt;</w:delText>
        </w:r>
        <w:r w:rsidRPr="00740BCD" w:rsidDel="00437111">
          <w:rPr>
            <w:rFonts w:eastAsia="DengXian"/>
            <w:lang w:eastAsia="zh-CN"/>
          </w:rPr>
          <w:tab/>
          <w:delText>else:</w:delText>
        </w:r>
      </w:del>
    </w:p>
    <w:p w14:paraId="0486641D" w14:textId="77777777" w:rsidR="00DF1341" w:rsidRPr="00740BCD" w:rsidDel="00437111" w:rsidRDefault="00DF1341" w:rsidP="00DF1341">
      <w:pPr>
        <w:pStyle w:val="B7"/>
        <w:rPr>
          <w:del w:id="36" w:author="Rapp_before_118" w:date="2022-04-25T10:49:00Z"/>
          <w:rFonts w:eastAsia="DengXian"/>
          <w:lang w:eastAsia="zh-CN"/>
        </w:rPr>
      </w:pPr>
      <w:del w:id="37" w:author="Rapp_before_118" w:date="2022-04-25T10:49:00Z">
        <w:r w:rsidRPr="00740BCD" w:rsidDel="00437111">
          <w:rPr>
            <w:rFonts w:eastAsia="DengXian"/>
            <w:lang w:eastAsia="zh-CN"/>
          </w:rPr>
          <w:delText>7&gt;</w:delText>
        </w:r>
        <w:r w:rsidRPr="00740BCD" w:rsidDel="00437111">
          <w:rPr>
            <w:rFonts w:eastAsia="DengXian"/>
            <w:lang w:eastAsia="zh-CN"/>
          </w:rPr>
          <w:tab/>
          <w:delText xml:space="preserve">set </w:delText>
        </w:r>
        <w:r w:rsidRPr="00740BCD" w:rsidDel="00437111">
          <w:rPr>
            <w:rFonts w:eastAsia="DengXian"/>
            <w:i/>
            <w:iCs/>
            <w:lang w:eastAsia="zh-CN"/>
          </w:rPr>
          <w:delText>sigLogMeasConfigAvailable</w:delText>
        </w:r>
        <w:r w:rsidRPr="00740BCD" w:rsidDel="00437111">
          <w:rPr>
            <w:rFonts w:eastAsia="DengXian"/>
            <w:lang w:eastAsia="zh-CN"/>
          </w:rPr>
          <w:delText xml:space="preserve"> to false in the </w:delText>
        </w:r>
        <w:r w:rsidRPr="00740BCD" w:rsidDel="00437111">
          <w:rPr>
            <w:i/>
          </w:rPr>
          <w:delText>RRCReconfigurationComplete</w:delText>
        </w:r>
        <w:r w:rsidRPr="00740BCD" w:rsidDel="00437111">
          <w:delText xml:space="preserve"> message</w:delText>
        </w:r>
        <w:r w:rsidRPr="00740BCD" w:rsidDel="00437111">
          <w:rPr>
            <w:rFonts w:eastAsia="DengXian"/>
            <w:lang w:eastAsia="zh-CN"/>
          </w:rPr>
          <w:delText>;</w:delText>
        </w:r>
      </w:del>
    </w:p>
    <w:p w14:paraId="32BB6243" w14:textId="77777777" w:rsidR="00DF1341" w:rsidRPr="00740BCD" w:rsidRDefault="00DF1341" w:rsidP="00DF1341">
      <w:pPr>
        <w:pStyle w:val="B4"/>
      </w:pPr>
      <w:r w:rsidRPr="00740BCD">
        <w:t>4&gt;</w:t>
      </w:r>
      <w:r w:rsidRPr="00740BCD">
        <w:tab/>
        <w:t xml:space="preserve">include the </w:t>
      </w:r>
      <w:r w:rsidRPr="00740BCD">
        <w:rPr>
          <w:i/>
        </w:rPr>
        <w:t>logMeas</w:t>
      </w:r>
      <w:r w:rsidRPr="00740BCD">
        <w:rPr>
          <w:rFonts w:eastAsia="SimSun"/>
          <w:i/>
        </w:rPr>
        <w:t>Available</w:t>
      </w:r>
      <w:r w:rsidRPr="00740BCD">
        <w:rPr>
          <w:rFonts w:eastAsia="SimSun"/>
        </w:rPr>
        <w:t xml:space="preserve"> in </w:t>
      </w:r>
      <w:r w:rsidRPr="00740BCD">
        <w:rPr>
          <w:iCs/>
        </w:rPr>
        <w:t xml:space="preserve">the </w:t>
      </w:r>
      <w:r w:rsidRPr="00740BCD">
        <w:rPr>
          <w:i/>
          <w:iCs/>
        </w:rPr>
        <w:t>RRCReconfigurationComplete</w:t>
      </w:r>
      <w:r w:rsidRPr="00740BCD">
        <w:rPr>
          <w:iCs/>
        </w:rPr>
        <w:t xml:space="preserve"> message</w:t>
      </w:r>
      <w:r w:rsidRPr="00740BCD">
        <w:t>;</w:t>
      </w:r>
    </w:p>
    <w:p w14:paraId="59B560E1" w14:textId="77777777" w:rsidR="00DF1341" w:rsidRPr="00740BCD" w:rsidRDefault="00DF1341" w:rsidP="00DF1341">
      <w:pPr>
        <w:pStyle w:val="B4"/>
      </w:pPr>
      <w:r w:rsidRPr="00740BCD">
        <w:t>4&gt;</w:t>
      </w:r>
      <w:r w:rsidRPr="00740BCD">
        <w:tab/>
        <w:t>if Bluetooth measurement results are included in the logged measurements the UE has available for NR:</w:t>
      </w:r>
    </w:p>
    <w:p w14:paraId="1E528EF4" w14:textId="77777777" w:rsidR="00DF1341" w:rsidRPr="00740BCD" w:rsidRDefault="00DF1341" w:rsidP="00DF1341">
      <w:pPr>
        <w:pStyle w:val="B5"/>
      </w:pPr>
      <w:r w:rsidRPr="00740BCD">
        <w:t>5&gt;</w:t>
      </w:r>
      <w:r w:rsidRPr="00740BCD">
        <w:tab/>
        <w:t xml:space="preserve">include the </w:t>
      </w:r>
      <w:r w:rsidRPr="00740BCD">
        <w:rPr>
          <w:i/>
          <w:iCs/>
        </w:rPr>
        <w:t>logMeasAvailableBT</w:t>
      </w:r>
      <w:r w:rsidRPr="00740BCD">
        <w:t xml:space="preserve"> </w:t>
      </w:r>
      <w:r w:rsidRPr="00740BCD">
        <w:rPr>
          <w:rFonts w:eastAsia="SimSun"/>
        </w:rPr>
        <w:t xml:space="preserve">in </w:t>
      </w:r>
      <w:r w:rsidRPr="00740BCD">
        <w:rPr>
          <w:iCs/>
        </w:rPr>
        <w:t xml:space="preserve">the </w:t>
      </w:r>
      <w:r w:rsidRPr="00740BCD">
        <w:rPr>
          <w:i/>
        </w:rPr>
        <w:t>RRCReconfigurationComplete</w:t>
      </w:r>
      <w:r w:rsidRPr="00740BCD">
        <w:rPr>
          <w:iCs/>
        </w:rPr>
        <w:t xml:space="preserve"> message</w:t>
      </w:r>
      <w:r w:rsidRPr="00740BCD">
        <w:t>;</w:t>
      </w:r>
    </w:p>
    <w:p w14:paraId="6042D9BD" w14:textId="77777777" w:rsidR="00DF1341" w:rsidRPr="00740BCD" w:rsidRDefault="00DF1341" w:rsidP="00DF1341">
      <w:pPr>
        <w:pStyle w:val="B4"/>
      </w:pPr>
      <w:r w:rsidRPr="00740BCD">
        <w:t>4&gt;</w:t>
      </w:r>
      <w:r w:rsidRPr="00740BCD">
        <w:tab/>
        <w:t>if WLAN measurement results are included in the logged measurements the UE has available for NR:</w:t>
      </w:r>
    </w:p>
    <w:p w14:paraId="7FA82337" w14:textId="77777777" w:rsidR="00DF1341" w:rsidRPr="00740BCD" w:rsidRDefault="00DF1341" w:rsidP="00DF1341">
      <w:pPr>
        <w:pStyle w:val="B5"/>
      </w:pPr>
      <w:r w:rsidRPr="00740BCD">
        <w:t>5&gt;</w:t>
      </w:r>
      <w:r w:rsidRPr="00740BCD">
        <w:tab/>
        <w:t xml:space="preserve">include the </w:t>
      </w:r>
      <w:r w:rsidRPr="00740BCD">
        <w:rPr>
          <w:i/>
          <w:iCs/>
        </w:rPr>
        <w:t>logMeasAvailableWLAN</w:t>
      </w:r>
      <w:r w:rsidRPr="00740BCD">
        <w:t xml:space="preserve"> </w:t>
      </w:r>
      <w:r w:rsidRPr="00740BCD">
        <w:rPr>
          <w:rFonts w:eastAsia="SimSun"/>
        </w:rPr>
        <w:t xml:space="preserve">in </w:t>
      </w:r>
      <w:r w:rsidRPr="00740BCD">
        <w:rPr>
          <w:iCs/>
        </w:rPr>
        <w:t xml:space="preserve">the </w:t>
      </w:r>
      <w:r w:rsidRPr="00740BCD">
        <w:rPr>
          <w:i/>
        </w:rPr>
        <w:t>RRCReconfigurationComplete</w:t>
      </w:r>
      <w:r w:rsidRPr="00740BCD">
        <w:rPr>
          <w:iCs/>
        </w:rPr>
        <w:t xml:space="preserve"> message</w:t>
      </w:r>
      <w:r w:rsidRPr="00740BCD">
        <w:t>;</w:t>
      </w:r>
    </w:p>
    <w:p w14:paraId="705BE2F9" w14:textId="77777777" w:rsidR="00DF1341" w:rsidRPr="00740BCD" w:rsidRDefault="00DF1341" w:rsidP="00DF1341">
      <w:pPr>
        <w:pStyle w:val="B3"/>
      </w:pPr>
      <w:r w:rsidRPr="00740BCD">
        <w:t>3&gt;</w:t>
      </w:r>
      <w:r w:rsidRPr="00740BCD">
        <w:tab/>
      </w:r>
      <w:r w:rsidRPr="00740BCD">
        <w:rPr>
          <w:rFonts w:eastAsia="DengXian"/>
          <w:lang w:eastAsia="zh-CN"/>
        </w:rPr>
        <w:t xml:space="preserve">if the </w:t>
      </w:r>
      <w:r w:rsidRPr="00740BCD">
        <w:rPr>
          <w:rFonts w:eastAsia="DengXian"/>
          <w:i/>
          <w:lang w:eastAsia="zh-CN"/>
        </w:rPr>
        <w:t>sigLoggedMeasType</w:t>
      </w:r>
      <w:r w:rsidRPr="00740BCD">
        <w:rPr>
          <w:rFonts w:eastAsia="DengXian"/>
          <w:lang w:eastAsia="zh-CN"/>
        </w:rPr>
        <w:t xml:space="preserve"> in </w:t>
      </w:r>
      <w:r w:rsidRPr="00740BCD">
        <w:rPr>
          <w:rFonts w:eastAsia="DengXian"/>
          <w:i/>
          <w:lang w:eastAsia="zh-CN"/>
        </w:rPr>
        <w:t>VarLogMeasReport</w:t>
      </w:r>
      <w:r w:rsidRPr="00740BCD">
        <w:rPr>
          <w:rFonts w:eastAsia="DengXian"/>
          <w:lang w:eastAsia="zh-CN"/>
        </w:rPr>
        <w:t xml:space="preserve"> is included:</w:t>
      </w:r>
    </w:p>
    <w:p w14:paraId="101F5D2D" w14:textId="77777777" w:rsidR="00DF1341" w:rsidRPr="00740BCD" w:rsidRDefault="00DF1341" w:rsidP="00DF1341">
      <w:pPr>
        <w:pStyle w:val="B4"/>
        <w:rPr>
          <w:rFonts w:eastAsia="DengXian"/>
          <w:lang w:eastAsia="zh-CN"/>
        </w:rPr>
      </w:pPr>
      <w:r w:rsidRPr="00740BCD">
        <w:rPr>
          <w:rFonts w:eastAsia="DengXian"/>
          <w:lang w:eastAsia="zh-CN"/>
        </w:rPr>
        <w:t>4&gt;</w:t>
      </w:r>
      <w:r w:rsidRPr="00740BCD">
        <w:rPr>
          <w:rFonts w:eastAsia="DengXian"/>
          <w:lang w:eastAsia="zh-CN"/>
        </w:rPr>
        <w:tab/>
        <w:t>if T330 timer is running:</w:t>
      </w:r>
    </w:p>
    <w:p w14:paraId="1E463E6C" w14:textId="77777777" w:rsidR="00DF1341" w:rsidRPr="00740BCD" w:rsidRDefault="00DF1341" w:rsidP="00DF1341">
      <w:pPr>
        <w:pStyle w:val="B5"/>
        <w:rPr>
          <w:rFonts w:eastAsia="DengXian"/>
          <w:lang w:eastAsia="zh-CN"/>
        </w:rPr>
      </w:pPr>
      <w:r w:rsidRPr="00740BCD">
        <w:rPr>
          <w:rFonts w:eastAsia="DengXian"/>
          <w:lang w:eastAsia="zh-CN"/>
        </w:rPr>
        <w:t>5&gt;</w:t>
      </w:r>
      <w:r w:rsidRPr="00740BCD">
        <w:rPr>
          <w:rFonts w:eastAsia="DengXian"/>
          <w:lang w:eastAsia="zh-CN"/>
        </w:rPr>
        <w:tab/>
        <w:t xml:space="preserve">set </w:t>
      </w:r>
      <w:r w:rsidRPr="00740BCD">
        <w:rPr>
          <w:rFonts w:eastAsia="DengXian"/>
          <w:i/>
          <w:lang w:eastAsia="zh-CN"/>
        </w:rPr>
        <w:t>sigLogMeasConfigAvailable</w:t>
      </w:r>
      <w:r w:rsidRPr="00740BCD">
        <w:rPr>
          <w:rFonts w:eastAsia="DengXian"/>
          <w:lang w:eastAsia="zh-CN"/>
        </w:rPr>
        <w:t xml:space="preserve"> to </w:t>
      </w:r>
      <w:r w:rsidRPr="00740BCD">
        <w:rPr>
          <w:rFonts w:eastAsia="DengXian"/>
          <w:i/>
          <w:lang w:eastAsia="zh-CN"/>
        </w:rPr>
        <w:t>true</w:t>
      </w:r>
      <w:r w:rsidRPr="00740BCD">
        <w:rPr>
          <w:rFonts w:eastAsia="DengXian"/>
          <w:lang w:eastAsia="zh-CN"/>
        </w:rPr>
        <w:t xml:space="preserve"> in the </w:t>
      </w:r>
      <w:r w:rsidRPr="00740BCD">
        <w:rPr>
          <w:i/>
          <w:iCs/>
        </w:rPr>
        <w:t>RRCReconfigurationComplete</w:t>
      </w:r>
      <w:r w:rsidRPr="00740BCD">
        <w:t xml:space="preserve"> message</w:t>
      </w:r>
      <w:r w:rsidRPr="00740BCD">
        <w:rPr>
          <w:rFonts w:eastAsia="DengXian"/>
          <w:lang w:eastAsia="zh-CN"/>
        </w:rPr>
        <w:t>;</w:t>
      </w:r>
    </w:p>
    <w:p w14:paraId="07D57C1F" w14:textId="77777777" w:rsidR="00DF1341" w:rsidRPr="00740BCD" w:rsidRDefault="00DF1341" w:rsidP="00DF1341">
      <w:pPr>
        <w:pStyle w:val="B4"/>
        <w:rPr>
          <w:rFonts w:eastAsia="DengXian"/>
          <w:lang w:eastAsia="zh-CN"/>
        </w:rPr>
      </w:pPr>
      <w:r w:rsidRPr="00740BCD">
        <w:rPr>
          <w:rFonts w:eastAsia="DengXian"/>
          <w:lang w:eastAsia="zh-CN"/>
        </w:rPr>
        <w:t>4&gt;</w:t>
      </w:r>
      <w:r w:rsidRPr="00740BCD">
        <w:rPr>
          <w:rFonts w:eastAsia="DengXian"/>
          <w:lang w:eastAsia="zh-CN"/>
        </w:rPr>
        <w:tab/>
        <w:t>else:</w:t>
      </w:r>
    </w:p>
    <w:p w14:paraId="24075E4C" w14:textId="77777777" w:rsidR="00DF1341" w:rsidRPr="00740BCD" w:rsidRDefault="00DF1341" w:rsidP="00DF1341">
      <w:pPr>
        <w:pStyle w:val="B5"/>
      </w:pPr>
      <w:r w:rsidRPr="00740BCD">
        <w:t>5&gt;</w:t>
      </w:r>
      <w:r w:rsidRPr="00740BCD">
        <w:tab/>
        <w:t>if the UE has logged measurements available for NR:</w:t>
      </w:r>
    </w:p>
    <w:p w14:paraId="49B94374" w14:textId="77777777" w:rsidR="00DF1341" w:rsidRPr="00740BCD" w:rsidRDefault="00DF1341" w:rsidP="00DF1341">
      <w:pPr>
        <w:pStyle w:val="B6"/>
        <w:rPr>
          <w:rFonts w:eastAsia="DengXian"/>
          <w:lang w:eastAsia="zh-CN"/>
        </w:rPr>
      </w:pPr>
      <w:r w:rsidRPr="00740BCD">
        <w:rPr>
          <w:rFonts w:eastAsia="DengXian"/>
          <w:lang w:eastAsia="zh-CN"/>
        </w:rPr>
        <w:t>6&gt;</w:t>
      </w:r>
      <w:r w:rsidRPr="00740BCD">
        <w:rPr>
          <w:rFonts w:eastAsia="DengXian"/>
          <w:lang w:eastAsia="zh-CN"/>
        </w:rPr>
        <w:tab/>
        <w:t xml:space="preserve">set </w:t>
      </w:r>
      <w:r w:rsidRPr="00740BCD">
        <w:rPr>
          <w:rFonts w:eastAsia="DengXian"/>
          <w:i/>
          <w:iCs/>
          <w:lang w:eastAsia="zh-CN"/>
        </w:rPr>
        <w:t>sigLogMeasConfigAvailable</w:t>
      </w:r>
      <w:r w:rsidRPr="00740BCD">
        <w:rPr>
          <w:rFonts w:eastAsia="DengXian"/>
          <w:lang w:eastAsia="zh-CN"/>
        </w:rPr>
        <w:t xml:space="preserve"> to false in the </w:t>
      </w:r>
      <w:r w:rsidRPr="00740BCD">
        <w:rPr>
          <w:i/>
        </w:rPr>
        <w:t>RRCReconfigurationComplete</w:t>
      </w:r>
      <w:r w:rsidRPr="00740BCD">
        <w:t xml:space="preserve"> message</w:t>
      </w:r>
      <w:r w:rsidRPr="00740BCD">
        <w:rPr>
          <w:rFonts w:eastAsia="DengXian"/>
          <w:lang w:eastAsia="zh-CN"/>
        </w:rPr>
        <w:t>;</w:t>
      </w:r>
    </w:p>
    <w:p w14:paraId="635D9BAB" w14:textId="77777777" w:rsidR="00DF1341" w:rsidRPr="00740BCD" w:rsidRDefault="00DF1341" w:rsidP="00DF1341">
      <w:pPr>
        <w:pStyle w:val="B3"/>
      </w:pPr>
      <w:r w:rsidRPr="00740BCD">
        <w:t>3&gt;</w:t>
      </w:r>
      <w:r w:rsidRPr="00740BCD">
        <w:tab/>
        <w:t xml:space="preserve">if the UE has connection establishment failure or connection resume failure information available in </w:t>
      </w:r>
      <w:r w:rsidRPr="00740BCD">
        <w:rPr>
          <w:i/>
        </w:rPr>
        <w:t>VarConnEstFailReport</w:t>
      </w:r>
      <w:r w:rsidRPr="00740BCD">
        <w:t xml:space="preserve"> or </w:t>
      </w:r>
      <w:r w:rsidRPr="00740BCD">
        <w:rPr>
          <w:rFonts w:eastAsia="DengXian"/>
          <w:i/>
        </w:rPr>
        <w:t>VarConnEstFailReportList</w:t>
      </w:r>
      <w:r w:rsidRPr="00740BCD">
        <w:t xml:space="preserve"> and if the RPLMN is equal to</w:t>
      </w:r>
      <w:r w:rsidRPr="00740BCD">
        <w:rPr>
          <w:i/>
        </w:rPr>
        <w:t xml:space="preserve"> plmn-Identity</w:t>
      </w:r>
      <w:r w:rsidRPr="00740BCD">
        <w:t xml:space="preserve"> stored in </w:t>
      </w:r>
      <w:r w:rsidRPr="00740BCD">
        <w:rPr>
          <w:i/>
        </w:rPr>
        <w:t xml:space="preserve">VarConnEstFailReport </w:t>
      </w:r>
      <w:r w:rsidRPr="00740BCD">
        <w:t>or</w:t>
      </w:r>
      <w:r w:rsidRPr="00740BCD">
        <w:rPr>
          <w:i/>
        </w:rPr>
        <w:t xml:space="preserve"> </w:t>
      </w:r>
      <w:r w:rsidRPr="00740BCD">
        <w:rPr>
          <w:rFonts w:eastAsia="DengXian"/>
          <w:i/>
        </w:rPr>
        <w:t>VarConnEstFailReportList</w:t>
      </w:r>
      <w:r w:rsidRPr="00740BCD">
        <w:t>:</w:t>
      </w:r>
    </w:p>
    <w:p w14:paraId="1929E9DB" w14:textId="77777777" w:rsidR="00DF1341" w:rsidRPr="00740BCD" w:rsidRDefault="00DF1341" w:rsidP="00DF1341">
      <w:pPr>
        <w:pStyle w:val="B4"/>
      </w:pPr>
      <w:r w:rsidRPr="00740BCD">
        <w:t>4&gt;</w:t>
      </w:r>
      <w:r w:rsidRPr="00740BCD">
        <w:tab/>
        <w:t xml:space="preserve">include </w:t>
      </w:r>
      <w:r w:rsidRPr="00740BCD">
        <w:rPr>
          <w:i/>
          <w:iCs/>
        </w:rPr>
        <w:t>connEstFailInfoAvailable</w:t>
      </w:r>
      <w:r w:rsidRPr="00740BCD">
        <w:t xml:space="preserve"> </w:t>
      </w:r>
      <w:r w:rsidRPr="00740BCD">
        <w:rPr>
          <w:rFonts w:eastAsia="SimSun"/>
        </w:rPr>
        <w:t xml:space="preserve">in </w:t>
      </w:r>
      <w:r w:rsidRPr="00740BCD">
        <w:rPr>
          <w:iCs/>
        </w:rPr>
        <w:t xml:space="preserve">the </w:t>
      </w:r>
      <w:r w:rsidRPr="00740BCD">
        <w:rPr>
          <w:i/>
          <w:iCs/>
        </w:rPr>
        <w:t>RRCReconfigurationComplete</w:t>
      </w:r>
      <w:r w:rsidRPr="00740BCD">
        <w:rPr>
          <w:iCs/>
        </w:rPr>
        <w:t xml:space="preserve"> message</w:t>
      </w:r>
      <w:r w:rsidRPr="00740BCD">
        <w:t>;</w:t>
      </w:r>
    </w:p>
    <w:p w14:paraId="3BAAEE17" w14:textId="77777777" w:rsidR="003A7EF3" w:rsidRDefault="003A7EF3" w:rsidP="00CE0424">
      <w:pPr>
        <w:pStyle w:val="BodyText"/>
      </w:pPr>
    </w:p>
    <w:p w14:paraId="5F9D4E39" w14:textId="0B045A7D" w:rsidR="00DF1341" w:rsidRPr="00DF1341" w:rsidRDefault="00DF1341" w:rsidP="00DF1341">
      <w:pPr>
        <w:pStyle w:val="Note-Boxed"/>
        <w:jc w:val="center"/>
        <w:rPr>
          <w:rFonts w:ascii="Times New Roman" w:hAnsi="Times New Roman" w:cs="Times New Roman"/>
          <w:lang w:val="en-US"/>
        </w:rPr>
      </w:pPr>
      <w:bookmarkStart w:id="38" w:name="_Toc60776809"/>
      <w:bookmarkStart w:id="39" w:name="_Toc100929623"/>
      <w:r>
        <w:rPr>
          <w:rFonts w:ascii="Times New Roman" w:hAnsi="Times New Roman" w:cs="Times New Roman"/>
          <w:lang w:val="en-US"/>
        </w:rPr>
        <w:t>NEXT CHANGE</w:t>
      </w:r>
    </w:p>
    <w:p w14:paraId="509E3B94" w14:textId="4E99068E" w:rsidR="00F54FDB" w:rsidRPr="00740BCD" w:rsidRDefault="00F54FDB" w:rsidP="00F54FDB">
      <w:pPr>
        <w:pStyle w:val="Heading4"/>
      </w:pPr>
      <w:r w:rsidRPr="00740BCD">
        <w:t>5.3.7.5</w:t>
      </w:r>
      <w:r w:rsidRPr="00740BCD">
        <w:tab/>
        <w:t xml:space="preserve">Reception of the </w:t>
      </w:r>
      <w:r w:rsidRPr="00740BCD">
        <w:rPr>
          <w:i/>
        </w:rPr>
        <w:t>RRCReestablishment</w:t>
      </w:r>
      <w:r w:rsidRPr="00740BCD">
        <w:t xml:space="preserve"> by the UE</w:t>
      </w:r>
      <w:bookmarkEnd w:id="38"/>
      <w:bookmarkEnd w:id="39"/>
    </w:p>
    <w:p w14:paraId="61608EF4" w14:textId="77777777" w:rsidR="00F54FDB" w:rsidRPr="00740BCD" w:rsidRDefault="00F54FDB" w:rsidP="00F54FDB">
      <w:r w:rsidRPr="00740BCD">
        <w:t>The UE shall:</w:t>
      </w:r>
    </w:p>
    <w:p w14:paraId="50591FF3" w14:textId="77777777" w:rsidR="00F54FDB" w:rsidRPr="00740BCD" w:rsidRDefault="00F54FDB" w:rsidP="00F54FDB">
      <w:pPr>
        <w:pStyle w:val="B1"/>
      </w:pPr>
      <w:r w:rsidRPr="00740BCD">
        <w:lastRenderedPageBreak/>
        <w:t>1&gt;</w:t>
      </w:r>
      <w:r w:rsidRPr="00740BCD">
        <w:tab/>
        <w:t>stop timer T301;</w:t>
      </w:r>
    </w:p>
    <w:p w14:paraId="062B8A0B" w14:textId="77777777" w:rsidR="00F54FDB" w:rsidRPr="00740BCD" w:rsidRDefault="00F54FDB" w:rsidP="00F54FDB">
      <w:pPr>
        <w:pStyle w:val="B1"/>
      </w:pPr>
      <w:r w:rsidRPr="00740BCD">
        <w:t>1&gt;</w:t>
      </w:r>
      <w:r w:rsidRPr="00740BCD">
        <w:tab/>
        <w:t xml:space="preserve">if the </w:t>
      </w:r>
      <w:r w:rsidRPr="00740BCD">
        <w:rPr>
          <w:i/>
        </w:rPr>
        <w:t>RRCReestablishment</w:t>
      </w:r>
      <w:r w:rsidRPr="00740BCD">
        <w:t xml:space="preserve"> message includes the </w:t>
      </w:r>
      <w:r w:rsidRPr="00740BCD">
        <w:rPr>
          <w:i/>
        </w:rPr>
        <w:t xml:space="preserve">sl-L2RemoteUEConfig </w:t>
      </w:r>
      <w:r w:rsidRPr="00740BCD">
        <w:t>(i.e. the UE is a L2 U2N Remote UE):</w:t>
      </w:r>
    </w:p>
    <w:p w14:paraId="4F5B7687" w14:textId="77777777" w:rsidR="00F54FDB" w:rsidRPr="00740BCD" w:rsidRDefault="00F54FDB" w:rsidP="00F54FDB">
      <w:pPr>
        <w:pStyle w:val="B2"/>
      </w:pPr>
      <w:r w:rsidRPr="00740BCD">
        <w:t>2&gt;</w:t>
      </w:r>
      <w:r w:rsidRPr="00740BCD">
        <w:tab/>
        <w:t>perform the L2 U2N Remote UE configuration procedure as specified in 5.3.5.16;</w:t>
      </w:r>
    </w:p>
    <w:p w14:paraId="02DEEB2B" w14:textId="77777777" w:rsidR="00F54FDB" w:rsidRPr="00740BCD" w:rsidRDefault="00F54FDB" w:rsidP="00F54FDB">
      <w:pPr>
        <w:pStyle w:val="B1"/>
      </w:pPr>
      <w:r w:rsidRPr="00740BCD">
        <w:t>1&gt;</w:t>
      </w:r>
      <w:r w:rsidRPr="00740BCD">
        <w:tab/>
        <w:t>else:</w:t>
      </w:r>
    </w:p>
    <w:p w14:paraId="3CF08718" w14:textId="77777777" w:rsidR="00F54FDB" w:rsidRPr="00740BCD" w:rsidRDefault="00F54FDB" w:rsidP="00F54FDB">
      <w:pPr>
        <w:pStyle w:val="B2"/>
      </w:pPr>
      <w:r w:rsidRPr="00740BCD">
        <w:t>2&gt;</w:t>
      </w:r>
      <w:r w:rsidRPr="00740BCD">
        <w:tab/>
        <w:t>consider the current cell to be the PCell;</w:t>
      </w:r>
    </w:p>
    <w:p w14:paraId="727B7F95" w14:textId="77777777" w:rsidR="00F54FDB" w:rsidRPr="00740BCD" w:rsidRDefault="00F54FDB" w:rsidP="00F54FDB">
      <w:pPr>
        <w:pStyle w:val="B1"/>
      </w:pPr>
      <w:r w:rsidRPr="00740BCD">
        <w:t>1&gt;</w:t>
      </w:r>
      <w:r w:rsidRPr="00740BCD">
        <w:tab/>
        <w:t>update the K</w:t>
      </w:r>
      <w:r w:rsidRPr="00740BCD">
        <w:rPr>
          <w:vertAlign w:val="subscript"/>
        </w:rPr>
        <w:t>gNB</w:t>
      </w:r>
      <w:r w:rsidRPr="00740BCD">
        <w:t xml:space="preserve"> key based on the current K</w:t>
      </w:r>
      <w:r w:rsidRPr="00740BCD">
        <w:rPr>
          <w:vertAlign w:val="subscript"/>
        </w:rPr>
        <w:t>gNB</w:t>
      </w:r>
      <w:r w:rsidRPr="00740BCD">
        <w:t xml:space="preserve"> key or the NH</w:t>
      </w:r>
      <w:r w:rsidRPr="00740BCD">
        <w:rPr>
          <w:i/>
        </w:rPr>
        <w:t>,</w:t>
      </w:r>
      <w:r w:rsidRPr="00740BCD">
        <w:t xml:space="preserve"> using the </w:t>
      </w:r>
      <w:bookmarkStart w:id="40" w:name="_Hlk95514955"/>
      <w:r w:rsidRPr="00740BCD">
        <w:t>received</w:t>
      </w:r>
      <w:bookmarkEnd w:id="40"/>
      <w:r w:rsidRPr="00740BCD">
        <w:t xml:space="preserve"> </w:t>
      </w:r>
      <w:r w:rsidRPr="00740BCD">
        <w:rPr>
          <w:i/>
        </w:rPr>
        <w:t>nextHopChainingCount</w:t>
      </w:r>
      <w:r w:rsidRPr="00740BCD">
        <w:t xml:space="preserve"> value, as specified in TS 33.501 [11];</w:t>
      </w:r>
    </w:p>
    <w:p w14:paraId="06DA5C23" w14:textId="77777777" w:rsidR="00F54FDB" w:rsidRPr="00740BCD" w:rsidRDefault="00F54FDB" w:rsidP="00F54FDB">
      <w:pPr>
        <w:pStyle w:val="B1"/>
      </w:pPr>
      <w:r w:rsidRPr="00740BCD">
        <w:t>1&gt;</w:t>
      </w:r>
      <w:r w:rsidRPr="00740BCD">
        <w:tab/>
        <w:t xml:space="preserve">store the </w:t>
      </w:r>
      <w:r w:rsidRPr="00740BCD">
        <w:rPr>
          <w:i/>
          <w:iCs/>
        </w:rPr>
        <w:t>nextHopChainingCount</w:t>
      </w:r>
      <w:r w:rsidRPr="00740BCD">
        <w:t xml:space="preserve"> value indicated in the </w:t>
      </w:r>
      <w:r w:rsidRPr="00740BCD">
        <w:rPr>
          <w:i/>
        </w:rPr>
        <w:t>RRCReestablishment</w:t>
      </w:r>
      <w:r w:rsidRPr="00740BCD">
        <w:rPr>
          <w:iCs/>
        </w:rPr>
        <w:t xml:space="preserve"> message</w:t>
      </w:r>
      <w:r w:rsidRPr="00740BCD">
        <w:t>;</w:t>
      </w:r>
    </w:p>
    <w:p w14:paraId="020D5880" w14:textId="77777777" w:rsidR="00F54FDB" w:rsidRPr="00740BCD" w:rsidRDefault="00F54FDB" w:rsidP="00F54FDB">
      <w:pPr>
        <w:pStyle w:val="B1"/>
      </w:pPr>
      <w:r w:rsidRPr="00740BCD">
        <w:t>1&gt;</w:t>
      </w:r>
      <w:r w:rsidRPr="00740BCD">
        <w:tab/>
        <w:t>derive the K</w:t>
      </w:r>
      <w:r w:rsidRPr="00740BCD">
        <w:rPr>
          <w:vertAlign w:val="subscript"/>
        </w:rPr>
        <w:t>RRCenc</w:t>
      </w:r>
      <w:r w:rsidRPr="00740BCD">
        <w:t xml:space="preserve"> and K</w:t>
      </w:r>
      <w:r w:rsidRPr="00740BCD">
        <w:rPr>
          <w:vertAlign w:val="subscript"/>
        </w:rPr>
        <w:t>UPenc</w:t>
      </w:r>
      <w:r w:rsidRPr="00740BCD">
        <w:t xml:space="preserve"> keys associated with the previously configured </w:t>
      </w:r>
      <w:r w:rsidRPr="00740BCD">
        <w:rPr>
          <w:i/>
        </w:rPr>
        <w:t>cipheringAlgorithm,</w:t>
      </w:r>
      <w:r w:rsidRPr="00740BCD">
        <w:t xml:space="preserve"> as specified in TS 33.501 [11];</w:t>
      </w:r>
    </w:p>
    <w:p w14:paraId="5508D94D" w14:textId="77777777" w:rsidR="00F54FDB" w:rsidRPr="00740BCD" w:rsidRDefault="00F54FDB" w:rsidP="00F54FDB">
      <w:pPr>
        <w:pStyle w:val="B1"/>
      </w:pPr>
      <w:r w:rsidRPr="00740BCD">
        <w:t>1&gt;</w:t>
      </w:r>
      <w:r w:rsidRPr="00740BCD">
        <w:tab/>
        <w:t>derive the K</w:t>
      </w:r>
      <w:r w:rsidRPr="00740BCD">
        <w:rPr>
          <w:vertAlign w:val="subscript"/>
        </w:rPr>
        <w:t>RRCint</w:t>
      </w:r>
      <w:r w:rsidRPr="00740BCD">
        <w:t xml:space="preserve"> and K</w:t>
      </w:r>
      <w:r w:rsidRPr="00740BCD">
        <w:rPr>
          <w:vertAlign w:val="subscript"/>
        </w:rPr>
        <w:t>UPint</w:t>
      </w:r>
      <w:r w:rsidRPr="00740BCD">
        <w:t xml:space="preserve"> keys associated with the previously configured </w:t>
      </w:r>
      <w:r w:rsidRPr="00740BCD">
        <w:rPr>
          <w:i/>
        </w:rPr>
        <w:t>integrityProtAlgorithm,</w:t>
      </w:r>
      <w:r w:rsidRPr="00740BCD">
        <w:t xml:space="preserve"> as specified in TS 33.501 [11].</w:t>
      </w:r>
    </w:p>
    <w:p w14:paraId="4F853EA8" w14:textId="77777777" w:rsidR="00F54FDB" w:rsidRPr="00740BCD" w:rsidRDefault="00F54FDB" w:rsidP="00F54FDB">
      <w:pPr>
        <w:pStyle w:val="B1"/>
      </w:pPr>
      <w:r w:rsidRPr="00740BCD">
        <w:t>1&gt;</w:t>
      </w:r>
      <w:r w:rsidRPr="00740BCD">
        <w:tab/>
        <w:t xml:space="preserve">request lower layers to verify the integrity protection of the </w:t>
      </w:r>
      <w:r w:rsidRPr="00740BCD">
        <w:rPr>
          <w:i/>
          <w:iCs/>
        </w:rPr>
        <w:t>RRCReestablishment</w:t>
      </w:r>
      <w:r w:rsidRPr="00740BCD">
        <w:t xml:space="preserve"> message, using the previously configured algorithm and the K</w:t>
      </w:r>
      <w:r w:rsidRPr="00740BCD">
        <w:rPr>
          <w:vertAlign w:val="subscript"/>
        </w:rPr>
        <w:t>RRCint</w:t>
      </w:r>
      <w:r w:rsidRPr="00740BCD">
        <w:t xml:space="preserve"> key;</w:t>
      </w:r>
    </w:p>
    <w:p w14:paraId="45C1A226" w14:textId="77777777" w:rsidR="00F54FDB" w:rsidRPr="00740BCD" w:rsidRDefault="00F54FDB" w:rsidP="00F54FDB">
      <w:pPr>
        <w:pStyle w:val="B1"/>
      </w:pPr>
      <w:r w:rsidRPr="00740BCD">
        <w:t>1&gt;</w:t>
      </w:r>
      <w:r w:rsidRPr="00740BCD">
        <w:tab/>
        <w:t xml:space="preserve">if the integrity protection check of the </w:t>
      </w:r>
      <w:r w:rsidRPr="00740BCD">
        <w:rPr>
          <w:i/>
          <w:iCs/>
        </w:rPr>
        <w:t>RRCReestablishment</w:t>
      </w:r>
      <w:r w:rsidRPr="00740BCD">
        <w:t xml:space="preserve"> message fails:</w:t>
      </w:r>
    </w:p>
    <w:p w14:paraId="307673F5" w14:textId="77777777" w:rsidR="00F54FDB" w:rsidRPr="00740BCD" w:rsidRDefault="00F54FDB" w:rsidP="00F54FDB">
      <w:pPr>
        <w:pStyle w:val="B2"/>
      </w:pPr>
      <w:r w:rsidRPr="00740BCD">
        <w:t>2&gt;</w:t>
      </w:r>
      <w:r w:rsidRPr="00740BCD">
        <w:tab/>
        <w:t>perform the actions upon going to RRC_IDLE as specified in 5.3.11, with release cause 'RRC connection failure', upon which the procedure ends;</w:t>
      </w:r>
    </w:p>
    <w:p w14:paraId="4B4B43E9" w14:textId="77777777" w:rsidR="00F54FDB" w:rsidRPr="00740BCD" w:rsidRDefault="00F54FDB" w:rsidP="00F54FDB">
      <w:pPr>
        <w:pStyle w:val="B1"/>
      </w:pPr>
      <w:r w:rsidRPr="00740BCD">
        <w:t>1&gt;</w:t>
      </w:r>
      <w:r w:rsidRPr="00740BCD">
        <w:tab/>
        <w:t>configure lower layers to resume integrity protection for SRB1 using the previously configured algorithm and the K</w:t>
      </w:r>
      <w:r w:rsidRPr="00740BCD">
        <w:rPr>
          <w:vertAlign w:val="subscript"/>
        </w:rPr>
        <w:t>RRCint</w:t>
      </w:r>
      <w:r w:rsidRPr="00740BCD">
        <w:t xml:space="preserve"> key immediately, i.e., integrity protection shall be applied to all subsequent messages received and sent by the UE, including the message used to indicate the successful completion of the procedure;</w:t>
      </w:r>
    </w:p>
    <w:p w14:paraId="21792D8B" w14:textId="77777777" w:rsidR="00F54FDB" w:rsidRPr="00740BCD" w:rsidRDefault="00F54FDB" w:rsidP="00F54FDB">
      <w:pPr>
        <w:pStyle w:val="B1"/>
      </w:pPr>
      <w:r w:rsidRPr="00740BCD">
        <w:t>1&gt;</w:t>
      </w:r>
      <w:r w:rsidRPr="00740BCD">
        <w:tab/>
        <w:t>configure lower layers to resume ciphering for SRB1 using the previously configured algorithm and, the K</w:t>
      </w:r>
      <w:r w:rsidRPr="00740BCD">
        <w:rPr>
          <w:vertAlign w:val="subscript"/>
        </w:rPr>
        <w:t>RRCenc</w:t>
      </w:r>
      <w:r w:rsidRPr="00740BCD">
        <w:t xml:space="preserve"> key immediately, i.e., ciphering shall be applied to all subsequent messages received and sent by the UE, including the message used to indicate the successful completion of the procedure;</w:t>
      </w:r>
    </w:p>
    <w:p w14:paraId="40D4F68D" w14:textId="77777777" w:rsidR="00F54FDB" w:rsidRPr="00740BCD" w:rsidRDefault="00F54FDB" w:rsidP="00F54FDB">
      <w:pPr>
        <w:pStyle w:val="B1"/>
      </w:pPr>
      <w:r w:rsidRPr="00740BCD">
        <w:t>1&gt;</w:t>
      </w:r>
      <w:r w:rsidRPr="00740BCD">
        <w:tab/>
        <w:t xml:space="preserve">release the measurement gap configuration indicated by the </w:t>
      </w:r>
      <w:r w:rsidRPr="00740BCD">
        <w:rPr>
          <w:i/>
        </w:rPr>
        <w:t>measGapConfig</w:t>
      </w:r>
      <w:r w:rsidRPr="00740BCD">
        <w:t>, if configured;</w:t>
      </w:r>
    </w:p>
    <w:p w14:paraId="45035CE2" w14:textId="77777777" w:rsidR="00F54FDB" w:rsidRPr="00740BCD" w:rsidRDefault="00F54FDB" w:rsidP="00F54FDB">
      <w:pPr>
        <w:pStyle w:val="B1"/>
      </w:pPr>
      <w:r w:rsidRPr="00740BCD">
        <w:t>1&gt;</w:t>
      </w:r>
      <w:r w:rsidRPr="00740BCD">
        <w:tab/>
        <w:t xml:space="preserve">release the measurement gap configuration indicated by the </w:t>
      </w:r>
      <w:r w:rsidRPr="00740BCD">
        <w:rPr>
          <w:i/>
        </w:rPr>
        <w:t>musim-GapConfig</w:t>
      </w:r>
      <w:r w:rsidRPr="00740BCD">
        <w:t>, if configured;</w:t>
      </w:r>
    </w:p>
    <w:p w14:paraId="2D0F25E4" w14:textId="77777777" w:rsidR="00F54FDB" w:rsidRPr="00740BCD" w:rsidRDefault="00F54FDB" w:rsidP="00F54FDB">
      <w:pPr>
        <w:pStyle w:val="B1"/>
      </w:pPr>
      <w:r w:rsidRPr="00740BCD">
        <w:t>1&gt;</w:t>
      </w:r>
      <w:r w:rsidRPr="00740BCD">
        <w:tab/>
        <w:t xml:space="preserve">set the content of </w:t>
      </w:r>
      <w:r w:rsidRPr="00740BCD">
        <w:rPr>
          <w:i/>
        </w:rPr>
        <w:t>RRCReestablishmentComplete</w:t>
      </w:r>
      <w:r w:rsidRPr="00740BCD">
        <w:t xml:space="preserve"> message as follows:</w:t>
      </w:r>
    </w:p>
    <w:p w14:paraId="392D62DC" w14:textId="77777777" w:rsidR="00F54FDB" w:rsidRPr="00740BCD" w:rsidRDefault="00F54FDB" w:rsidP="00F54FDB">
      <w:pPr>
        <w:pStyle w:val="B2"/>
      </w:pPr>
      <w:r w:rsidRPr="00740BCD">
        <w:t>2&gt;</w:t>
      </w:r>
      <w:r w:rsidRPr="00740BCD">
        <w:tab/>
        <w:t>if the UE has logged measurements available for NR and if the RPLMN is included in</w:t>
      </w:r>
      <w:r w:rsidRPr="00740BCD">
        <w:rPr>
          <w:i/>
        </w:rPr>
        <w:t xml:space="preserve"> </w:t>
      </w:r>
      <w:r w:rsidRPr="00740BCD">
        <w:rPr>
          <w:i/>
          <w:iCs/>
        </w:rPr>
        <w:t>plmn-IdentityList</w:t>
      </w:r>
      <w:r w:rsidRPr="00740BCD">
        <w:t xml:space="preserve"> stored in </w:t>
      </w:r>
      <w:r w:rsidRPr="00740BCD">
        <w:rPr>
          <w:i/>
          <w:iCs/>
        </w:rPr>
        <w:t>VarLogMeasReport</w:t>
      </w:r>
      <w:r w:rsidRPr="00740BCD">
        <w:t>:</w:t>
      </w:r>
    </w:p>
    <w:p w14:paraId="1D367342" w14:textId="77777777" w:rsidR="00F54FDB" w:rsidRPr="00740BCD" w:rsidDel="00DE574A" w:rsidRDefault="00F54FDB" w:rsidP="00F54FDB">
      <w:pPr>
        <w:pStyle w:val="B3"/>
        <w:rPr>
          <w:del w:id="41" w:author="Rapp_before_118" w:date="2022-04-21T19:01:00Z"/>
          <w:rFonts w:eastAsia="DengXian"/>
          <w:lang w:eastAsia="zh-CN"/>
        </w:rPr>
      </w:pPr>
      <w:del w:id="42" w:author="Rapp_before_118" w:date="2022-04-21T19:01:00Z">
        <w:r w:rsidRPr="00740BCD" w:rsidDel="00DE574A">
          <w:rPr>
            <w:rFonts w:eastAsia="DengXian"/>
            <w:lang w:eastAsia="zh-CN"/>
          </w:rPr>
          <w:delText>3&gt;</w:delText>
        </w:r>
        <w:r w:rsidRPr="00740BCD" w:rsidDel="00DE574A">
          <w:rPr>
            <w:rFonts w:eastAsia="DengXian"/>
            <w:lang w:eastAsia="zh-CN"/>
          </w:rPr>
          <w:tab/>
          <w:delText xml:space="preserve">if the </w:delText>
        </w:r>
        <w:r w:rsidRPr="00740BCD" w:rsidDel="00DE574A">
          <w:rPr>
            <w:rFonts w:eastAsia="DengXian"/>
            <w:i/>
            <w:lang w:eastAsia="zh-CN"/>
          </w:rPr>
          <w:delText>sigLoggedMeasType</w:delText>
        </w:r>
        <w:r w:rsidRPr="00740BCD" w:rsidDel="00DE574A">
          <w:rPr>
            <w:rFonts w:eastAsia="DengXian"/>
            <w:lang w:eastAsia="zh-CN"/>
          </w:rPr>
          <w:delText xml:space="preserve"> in </w:delText>
        </w:r>
        <w:r w:rsidRPr="00740BCD" w:rsidDel="00DE574A">
          <w:rPr>
            <w:rFonts w:eastAsia="DengXian"/>
            <w:i/>
            <w:lang w:eastAsia="zh-CN"/>
          </w:rPr>
          <w:delText>VarLogMeasReport</w:delText>
        </w:r>
        <w:r w:rsidRPr="00740BCD" w:rsidDel="00DE574A">
          <w:rPr>
            <w:rFonts w:eastAsia="DengXian"/>
            <w:lang w:eastAsia="zh-CN"/>
          </w:rPr>
          <w:delText xml:space="preserve"> is included:</w:delText>
        </w:r>
      </w:del>
    </w:p>
    <w:p w14:paraId="4CF05C94" w14:textId="77777777" w:rsidR="00F54FDB" w:rsidRPr="00740BCD" w:rsidDel="00DE574A" w:rsidRDefault="00F54FDB" w:rsidP="00F54FDB">
      <w:pPr>
        <w:pStyle w:val="B4"/>
        <w:rPr>
          <w:del w:id="43" w:author="Rapp_before_118" w:date="2022-04-21T19:01:00Z"/>
        </w:rPr>
      </w:pPr>
      <w:del w:id="44" w:author="Rapp_before_118" w:date="2022-04-21T19:01:00Z">
        <w:r w:rsidRPr="00740BCD" w:rsidDel="00DE574A">
          <w:rPr>
            <w:rFonts w:eastAsia="DengXian"/>
            <w:lang w:eastAsia="zh-CN"/>
          </w:rPr>
          <w:delText>4&gt;</w:delText>
        </w:r>
        <w:r w:rsidRPr="00740BCD" w:rsidDel="00DE574A">
          <w:rPr>
            <w:rFonts w:eastAsia="DengXian"/>
            <w:lang w:eastAsia="zh-CN"/>
          </w:rPr>
          <w:tab/>
          <w:delText xml:space="preserve">include the </w:delText>
        </w:r>
        <w:r w:rsidRPr="00740BCD" w:rsidDel="00DE574A">
          <w:rPr>
            <w:rFonts w:eastAsia="DengXian"/>
            <w:i/>
            <w:lang w:eastAsia="zh-CN"/>
          </w:rPr>
          <w:delText>sigLogMeasConfigAvailable</w:delText>
        </w:r>
        <w:r w:rsidRPr="00740BCD" w:rsidDel="00DE574A">
          <w:rPr>
            <w:rFonts w:eastAsia="DengXian"/>
            <w:lang w:eastAsia="zh-CN"/>
          </w:rPr>
          <w:delText xml:space="preserve"> in the </w:delText>
        </w:r>
        <w:r w:rsidRPr="00740BCD" w:rsidDel="00DE574A">
          <w:rPr>
            <w:i/>
            <w:iCs/>
          </w:rPr>
          <w:delText>RRCReestablishmentComplete</w:delText>
        </w:r>
        <w:r w:rsidRPr="00740BCD" w:rsidDel="00DE574A">
          <w:delText xml:space="preserve"> message and set it according to the following:</w:delText>
        </w:r>
      </w:del>
    </w:p>
    <w:p w14:paraId="3C1C7D0C" w14:textId="77777777" w:rsidR="00F54FDB" w:rsidRPr="00740BCD" w:rsidDel="00DE574A" w:rsidRDefault="00F54FDB" w:rsidP="00F54FDB">
      <w:pPr>
        <w:pStyle w:val="B5"/>
        <w:rPr>
          <w:del w:id="45" w:author="Rapp_before_118" w:date="2022-04-21T19:01:00Z"/>
          <w:rFonts w:eastAsia="DengXian"/>
          <w:lang w:eastAsia="zh-CN"/>
        </w:rPr>
      </w:pPr>
      <w:del w:id="46" w:author="Rapp_before_118" w:date="2022-04-21T19:01:00Z">
        <w:r w:rsidRPr="00740BCD" w:rsidDel="00DE574A">
          <w:rPr>
            <w:rFonts w:eastAsia="DengXian"/>
            <w:lang w:eastAsia="zh-CN"/>
          </w:rPr>
          <w:delText>5&gt;</w:delText>
        </w:r>
        <w:r w:rsidRPr="00740BCD" w:rsidDel="00DE574A">
          <w:rPr>
            <w:rFonts w:eastAsia="DengXian"/>
            <w:lang w:eastAsia="zh-CN"/>
          </w:rPr>
          <w:tab/>
          <w:delText>if T330 timer is running:</w:delText>
        </w:r>
      </w:del>
    </w:p>
    <w:p w14:paraId="2BF602B0" w14:textId="77777777" w:rsidR="00F54FDB" w:rsidRPr="00740BCD" w:rsidDel="00DE574A" w:rsidRDefault="00F54FDB" w:rsidP="00F54FDB">
      <w:pPr>
        <w:pStyle w:val="B6"/>
        <w:rPr>
          <w:del w:id="47" w:author="Rapp_before_118" w:date="2022-04-21T19:01:00Z"/>
          <w:rFonts w:eastAsia="DengXian"/>
          <w:lang w:eastAsia="zh-CN"/>
        </w:rPr>
      </w:pPr>
      <w:del w:id="48" w:author="Rapp_before_118" w:date="2022-04-21T19:01:00Z">
        <w:r w:rsidRPr="00740BCD" w:rsidDel="00DE574A">
          <w:rPr>
            <w:rFonts w:eastAsia="DengXian"/>
            <w:lang w:eastAsia="zh-CN"/>
          </w:rPr>
          <w:delText>6&gt;</w:delText>
        </w:r>
        <w:r w:rsidRPr="00740BCD" w:rsidDel="00DE574A">
          <w:rPr>
            <w:rFonts w:eastAsia="DengXian"/>
            <w:lang w:eastAsia="zh-CN"/>
          </w:rPr>
          <w:tab/>
          <w:delText xml:space="preserve">set </w:delText>
        </w:r>
        <w:r w:rsidRPr="00740BCD" w:rsidDel="00DE574A">
          <w:rPr>
            <w:rFonts w:eastAsia="DengXian"/>
            <w:i/>
            <w:lang w:eastAsia="zh-CN"/>
          </w:rPr>
          <w:delText>sigLogMeasConfigAvailable</w:delText>
        </w:r>
        <w:r w:rsidRPr="00740BCD" w:rsidDel="00DE574A">
          <w:rPr>
            <w:rFonts w:eastAsia="DengXian"/>
            <w:lang w:eastAsia="zh-CN"/>
          </w:rPr>
          <w:delText xml:space="preserve"> to </w:delText>
        </w:r>
        <w:r w:rsidRPr="00740BCD" w:rsidDel="00DE574A">
          <w:rPr>
            <w:rFonts w:eastAsia="DengXian"/>
            <w:i/>
            <w:lang w:eastAsia="zh-CN"/>
          </w:rPr>
          <w:delText>true</w:delText>
        </w:r>
        <w:r w:rsidRPr="00740BCD" w:rsidDel="00DE574A">
          <w:rPr>
            <w:rFonts w:eastAsia="DengXian"/>
            <w:lang w:eastAsia="zh-CN"/>
          </w:rPr>
          <w:delText xml:space="preserve"> in the</w:delText>
        </w:r>
        <w:r w:rsidRPr="00740BCD" w:rsidDel="00DE574A">
          <w:rPr>
            <w:i/>
            <w:iCs/>
          </w:rPr>
          <w:delText xml:space="preserve"> RRCReestablishmentComplete</w:delText>
        </w:r>
        <w:r w:rsidRPr="00740BCD" w:rsidDel="00DE574A">
          <w:delText xml:space="preserve"> message</w:delText>
        </w:r>
        <w:r w:rsidRPr="00740BCD" w:rsidDel="00DE574A">
          <w:rPr>
            <w:rFonts w:eastAsia="DengXian"/>
            <w:lang w:eastAsia="zh-CN"/>
          </w:rPr>
          <w:delText>;</w:delText>
        </w:r>
      </w:del>
    </w:p>
    <w:p w14:paraId="17D1DECD" w14:textId="77777777" w:rsidR="00F54FDB" w:rsidRPr="00740BCD" w:rsidDel="00DE574A" w:rsidRDefault="00F54FDB" w:rsidP="00F54FDB">
      <w:pPr>
        <w:pStyle w:val="B5"/>
        <w:rPr>
          <w:del w:id="49" w:author="Rapp_before_118" w:date="2022-04-21T19:01:00Z"/>
          <w:rFonts w:eastAsia="DengXian"/>
          <w:lang w:eastAsia="zh-CN"/>
        </w:rPr>
      </w:pPr>
      <w:del w:id="50" w:author="Rapp_before_118" w:date="2022-04-21T19:01:00Z">
        <w:r w:rsidRPr="00740BCD" w:rsidDel="00DE574A">
          <w:rPr>
            <w:rFonts w:eastAsia="DengXian"/>
            <w:lang w:eastAsia="zh-CN"/>
          </w:rPr>
          <w:delText>5&gt;</w:delText>
        </w:r>
        <w:r w:rsidRPr="00740BCD" w:rsidDel="00DE574A">
          <w:rPr>
            <w:rFonts w:eastAsia="DengXian"/>
            <w:lang w:eastAsia="zh-CN"/>
          </w:rPr>
          <w:tab/>
          <w:delText>else:</w:delText>
        </w:r>
      </w:del>
    </w:p>
    <w:p w14:paraId="695D0F2D" w14:textId="77777777" w:rsidR="00F54FDB" w:rsidRPr="00740BCD" w:rsidDel="00DE574A" w:rsidRDefault="00F54FDB" w:rsidP="00F54FDB">
      <w:pPr>
        <w:pStyle w:val="B6"/>
        <w:rPr>
          <w:del w:id="51" w:author="Rapp_before_118" w:date="2022-04-21T19:01:00Z"/>
        </w:rPr>
      </w:pPr>
      <w:del w:id="52" w:author="Rapp_before_118" w:date="2022-04-21T19:01:00Z">
        <w:r w:rsidRPr="00740BCD" w:rsidDel="00DE574A">
          <w:rPr>
            <w:rFonts w:eastAsia="DengXian"/>
            <w:lang w:eastAsia="zh-CN"/>
          </w:rPr>
          <w:delText>6&gt;</w:delText>
        </w:r>
        <w:r w:rsidRPr="00740BCD" w:rsidDel="00DE574A">
          <w:rPr>
            <w:rFonts w:eastAsia="DengXian"/>
            <w:lang w:eastAsia="zh-CN"/>
          </w:rPr>
          <w:tab/>
          <w:delText xml:space="preserve">set </w:delText>
        </w:r>
        <w:r w:rsidRPr="00740BCD" w:rsidDel="00DE574A">
          <w:rPr>
            <w:rFonts w:eastAsia="DengXian"/>
            <w:i/>
            <w:iCs/>
            <w:lang w:eastAsia="zh-CN"/>
          </w:rPr>
          <w:delText>sigLogMeasConfigAvailable</w:delText>
        </w:r>
        <w:r w:rsidRPr="00740BCD" w:rsidDel="00DE574A">
          <w:rPr>
            <w:rFonts w:eastAsia="DengXian"/>
            <w:lang w:eastAsia="zh-CN"/>
          </w:rPr>
          <w:delText xml:space="preserve"> to false in the</w:delText>
        </w:r>
        <w:r w:rsidRPr="00740BCD" w:rsidDel="00DE574A">
          <w:rPr>
            <w:iCs/>
          </w:rPr>
          <w:delText xml:space="preserve"> </w:delText>
        </w:r>
        <w:r w:rsidRPr="00740BCD" w:rsidDel="00DE574A">
          <w:rPr>
            <w:i/>
          </w:rPr>
          <w:delText>RRCReestablishmentComplete</w:delText>
        </w:r>
        <w:r w:rsidRPr="00740BCD" w:rsidDel="00DE574A">
          <w:delText xml:space="preserve"> message</w:delText>
        </w:r>
        <w:r w:rsidRPr="00740BCD" w:rsidDel="00DE574A">
          <w:rPr>
            <w:rFonts w:eastAsia="DengXian"/>
            <w:lang w:eastAsia="zh-CN"/>
          </w:rPr>
          <w:delText>;</w:delText>
        </w:r>
      </w:del>
    </w:p>
    <w:p w14:paraId="321C0DBC" w14:textId="77777777" w:rsidR="00F54FDB" w:rsidRPr="00740BCD" w:rsidRDefault="00F54FDB" w:rsidP="00F54FDB">
      <w:pPr>
        <w:pStyle w:val="B3"/>
      </w:pPr>
      <w:r w:rsidRPr="00740BCD">
        <w:t>3&gt;</w:t>
      </w:r>
      <w:r w:rsidRPr="00740BCD">
        <w:tab/>
        <w:t xml:space="preserve">include the </w:t>
      </w:r>
      <w:r w:rsidRPr="00740BCD">
        <w:rPr>
          <w:i/>
          <w:iCs/>
        </w:rPr>
        <w:t>logMeas</w:t>
      </w:r>
      <w:r w:rsidRPr="00740BCD">
        <w:rPr>
          <w:rFonts w:eastAsia="SimSun"/>
          <w:i/>
        </w:rPr>
        <w:t xml:space="preserve">Available </w:t>
      </w:r>
      <w:r w:rsidRPr="00740BCD">
        <w:rPr>
          <w:rFonts w:eastAsia="SimSun"/>
          <w:iCs/>
        </w:rPr>
        <w:t xml:space="preserve">in the </w:t>
      </w:r>
      <w:r w:rsidRPr="00740BCD">
        <w:rPr>
          <w:i/>
        </w:rPr>
        <w:t>RRCReestablishmentComplete</w:t>
      </w:r>
      <w:r w:rsidRPr="00740BCD">
        <w:t xml:space="preserve"> message;</w:t>
      </w:r>
    </w:p>
    <w:p w14:paraId="7947BDB6" w14:textId="77777777" w:rsidR="00F54FDB" w:rsidRPr="00740BCD" w:rsidRDefault="00F54FDB" w:rsidP="00F54FDB">
      <w:pPr>
        <w:pStyle w:val="B3"/>
      </w:pPr>
      <w:r w:rsidRPr="00740BCD">
        <w:t>3&gt;</w:t>
      </w:r>
      <w:r w:rsidRPr="00740BCD">
        <w:tab/>
        <w:t>if Bluetooth measurement results are included in the logged measurements the UE has available for NR:</w:t>
      </w:r>
    </w:p>
    <w:p w14:paraId="5045D5D8" w14:textId="77777777" w:rsidR="00F54FDB" w:rsidRPr="00740BCD" w:rsidRDefault="00F54FDB" w:rsidP="00F54FDB">
      <w:pPr>
        <w:pStyle w:val="B4"/>
      </w:pPr>
      <w:r w:rsidRPr="00740BCD">
        <w:t>4&gt;</w:t>
      </w:r>
      <w:r w:rsidRPr="00740BCD">
        <w:tab/>
        <w:t xml:space="preserve">include the </w:t>
      </w:r>
      <w:r w:rsidRPr="00740BCD">
        <w:rPr>
          <w:i/>
        </w:rPr>
        <w:t>logMeasAvailableBT</w:t>
      </w:r>
      <w:r w:rsidRPr="00740BCD">
        <w:rPr>
          <w:rFonts w:eastAsia="SimSun"/>
        </w:rPr>
        <w:t xml:space="preserve"> </w:t>
      </w:r>
      <w:r w:rsidRPr="00740BCD">
        <w:rPr>
          <w:rFonts w:eastAsia="SimSun"/>
          <w:iCs/>
        </w:rPr>
        <w:t xml:space="preserve">in the </w:t>
      </w:r>
      <w:r w:rsidRPr="00740BCD">
        <w:rPr>
          <w:i/>
          <w:iCs/>
        </w:rPr>
        <w:t>RRCReestablishmentComplete</w:t>
      </w:r>
      <w:r w:rsidRPr="00740BCD">
        <w:t xml:space="preserve"> message;</w:t>
      </w:r>
    </w:p>
    <w:p w14:paraId="22299A82" w14:textId="77777777" w:rsidR="00F54FDB" w:rsidRPr="00740BCD" w:rsidRDefault="00F54FDB" w:rsidP="00F54FDB">
      <w:pPr>
        <w:pStyle w:val="B3"/>
      </w:pPr>
      <w:r w:rsidRPr="00740BCD">
        <w:t>3&gt;</w:t>
      </w:r>
      <w:r w:rsidRPr="00740BCD">
        <w:tab/>
        <w:t>if WLAN measurement results are included in the logged measurements the UE has available for NR:</w:t>
      </w:r>
    </w:p>
    <w:p w14:paraId="31193B4E" w14:textId="77777777" w:rsidR="00F54FDB" w:rsidRPr="00740BCD" w:rsidRDefault="00F54FDB" w:rsidP="00F54FDB">
      <w:pPr>
        <w:pStyle w:val="B4"/>
      </w:pPr>
      <w:r w:rsidRPr="00740BCD">
        <w:t>4&gt;</w:t>
      </w:r>
      <w:r w:rsidRPr="00740BCD">
        <w:tab/>
        <w:t xml:space="preserve">include the </w:t>
      </w:r>
      <w:r w:rsidRPr="00740BCD">
        <w:rPr>
          <w:i/>
        </w:rPr>
        <w:t>logMeasAvailableWLAN</w:t>
      </w:r>
      <w:r w:rsidRPr="00740BCD">
        <w:rPr>
          <w:rFonts w:eastAsia="SimSun"/>
        </w:rPr>
        <w:t xml:space="preserve"> </w:t>
      </w:r>
      <w:r w:rsidRPr="00740BCD">
        <w:rPr>
          <w:rFonts w:eastAsia="SimSun"/>
          <w:iCs/>
        </w:rPr>
        <w:t xml:space="preserve">in the </w:t>
      </w:r>
      <w:r w:rsidRPr="00740BCD">
        <w:rPr>
          <w:i/>
          <w:iCs/>
        </w:rPr>
        <w:t>RRCReestablishmentComplete</w:t>
      </w:r>
      <w:r w:rsidRPr="00740BCD">
        <w:t xml:space="preserve"> message;</w:t>
      </w:r>
    </w:p>
    <w:p w14:paraId="3004DD27" w14:textId="77777777" w:rsidR="00F54FDB" w:rsidRPr="00740BCD" w:rsidRDefault="00F54FDB" w:rsidP="00F54FDB">
      <w:pPr>
        <w:pStyle w:val="B2"/>
      </w:pPr>
      <w:r w:rsidRPr="00740BCD">
        <w:t>2&gt;</w:t>
      </w:r>
      <w:r w:rsidRPr="00740BCD">
        <w:tab/>
      </w:r>
      <w:r w:rsidRPr="00740BCD">
        <w:rPr>
          <w:rFonts w:eastAsia="DengXian"/>
          <w:lang w:eastAsia="zh-CN"/>
        </w:rPr>
        <w:t xml:space="preserve">if the </w:t>
      </w:r>
      <w:r w:rsidRPr="00740BCD">
        <w:rPr>
          <w:rFonts w:eastAsia="DengXian"/>
          <w:i/>
          <w:lang w:eastAsia="zh-CN"/>
        </w:rPr>
        <w:t>sigLoggedMeasType</w:t>
      </w:r>
      <w:r w:rsidRPr="00740BCD">
        <w:rPr>
          <w:rFonts w:eastAsia="DengXian"/>
          <w:lang w:eastAsia="zh-CN"/>
        </w:rPr>
        <w:t xml:space="preserve"> in </w:t>
      </w:r>
      <w:r w:rsidRPr="00740BCD">
        <w:rPr>
          <w:rFonts w:eastAsia="DengXian"/>
          <w:i/>
          <w:lang w:eastAsia="zh-CN"/>
        </w:rPr>
        <w:t>VarLogMeasReport</w:t>
      </w:r>
      <w:r w:rsidRPr="00740BCD">
        <w:rPr>
          <w:rFonts w:eastAsia="DengXian"/>
          <w:lang w:eastAsia="zh-CN"/>
        </w:rPr>
        <w:t xml:space="preserve"> is included:</w:t>
      </w:r>
    </w:p>
    <w:p w14:paraId="45A4F563" w14:textId="77777777" w:rsidR="00F54FDB" w:rsidRPr="00740BCD" w:rsidRDefault="00F54FDB" w:rsidP="00F54FDB">
      <w:pPr>
        <w:pStyle w:val="B3"/>
        <w:rPr>
          <w:rFonts w:eastAsia="DengXian"/>
          <w:lang w:eastAsia="zh-CN"/>
        </w:rPr>
      </w:pPr>
      <w:r w:rsidRPr="00740BCD">
        <w:rPr>
          <w:rFonts w:eastAsia="DengXian"/>
          <w:lang w:eastAsia="zh-CN"/>
        </w:rPr>
        <w:t>3&gt;</w:t>
      </w:r>
      <w:r w:rsidRPr="00740BCD">
        <w:rPr>
          <w:rFonts w:eastAsia="DengXian"/>
          <w:lang w:eastAsia="zh-CN"/>
        </w:rPr>
        <w:tab/>
        <w:t>if T330 timer is running:</w:t>
      </w:r>
    </w:p>
    <w:p w14:paraId="6466B719" w14:textId="77777777" w:rsidR="00F54FDB" w:rsidRPr="00740BCD" w:rsidRDefault="00F54FDB" w:rsidP="00F54FDB">
      <w:pPr>
        <w:pStyle w:val="B4"/>
        <w:rPr>
          <w:rFonts w:eastAsia="DengXian"/>
          <w:lang w:eastAsia="zh-CN"/>
        </w:rPr>
      </w:pPr>
      <w:r w:rsidRPr="00740BCD">
        <w:rPr>
          <w:rFonts w:eastAsia="DengXian"/>
          <w:lang w:eastAsia="zh-CN"/>
        </w:rPr>
        <w:t>4&gt;</w:t>
      </w:r>
      <w:r w:rsidRPr="00740BCD">
        <w:rPr>
          <w:rFonts w:eastAsia="DengXian"/>
          <w:lang w:eastAsia="zh-CN"/>
        </w:rPr>
        <w:tab/>
        <w:t xml:space="preserve">set </w:t>
      </w:r>
      <w:r w:rsidRPr="00740BCD">
        <w:rPr>
          <w:rFonts w:eastAsia="DengXian"/>
          <w:i/>
          <w:lang w:eastAsia="zh-CN"/>
        </w:rPr>
        <w:t>sigLogMeasConfigAvailable</w:t>
      </w:r>
      <w:r w:rsidRPr="00740BCD">
        <w:rPr>
          <w:rFonts w:eastAsia="DengXian"/>
          <w:lang w:eastAsia="zh-CN"/>
        </w:rPr>
        <w:t xml:space="preserve"> to </w:t>
      </w:r>
      <w:r w:rsidRPr="00740BCD">
        <w:rPr>
          <w:rFonts w:eastAsia="DengXian"/>
          <w:i/>
          <w:lang w:eastAsia="zh-CN"/>
        </w:rPr>
        <w:t>true</w:t>
      </w:r>
      <w:r w:rsidRPr="00740BCD">
        <w:rPr>
          <w:rFonts w:eastAsia="DengXian"/>
          <w:lang w:eastAsia="zh-CN"/>
        </w:rPr>
        <w:t xml:space="preserve"> in the</w:t>
      </w:r>
      <w:r w:rsidRPr="00740BCD">
        <w:rPr>
          <w:i/>
          <w:iCs/>
        </w:rPr>
        <w:t xml:space="preserve"> RRCReestablishmentComplete</w:t>
      </w:r>
      <w:r w:rsidRPr="00740BCD">
        <w:t xml:space="preserve"> message</w:t>
      </w:r>
      <w:r w:rsidRPr="00740BCD">
        <w:rPr>
          <w:rFonts w:eastAsia="DengXian"/>
          <w:lang w:eastAsia="zh-CN"/>
        </w:rPr>
        <w:t>;</w:t>
      </w:r>
    </w:p>
    <w:p w14:paraId="538B15A5" w14:textId="77777777" w:rsidR="00F54FDB" w:rsidRPr="00740BCD" w:rsidRDefault="00F54FDB" w:rsidP="00F54FDB">
      <w:pPr>
        <w:pStyle w:val="B3"/>
        <w:rPr>
          <w:rFonts w:eastAsia="DengXian"/>
          <w:lang w:eastAsia="zh-CN"/>
        </w:rPr>
      </w:pPr>
      <w:r w:rsidRPr="00740BCD">
        <w:rPr>
          <w:rFonts w:eastAsia="DengXian"/>
          <w:lang w:eastAsia="zh-CN"/>
        </w:rPr>
        <w:t>3&gt;</w:t>
      </w:r>
      <w:r w:rsidRPr="00740BCD">
        <w:rPr>
          <w:rFonts w:eastAsia="DengXian"/>
          <w:lang w:eastAsia="zh-CN"/>
        </w:rPr>
        <w:tab/>
        <w:t>else:</w:t>
      </w:r>
    </w:p>
    <w:p w14:paraId="19CA336F" w14:textId="77777777" w:rsidR="00F54FDB" w:rsidRPr="00740BCD" w:rsidRDefault="00F54FDB" w:rsidP="00F54FDB">
      <w:pPr>
        <w:pStyle w:val="B4"/>
      </w:pPr>
      <w:r w:rsidRPr="00740BCD">
        <w:lastRenderedPageBreak/>
        <w:t>4&gt;</w:t>
      </w:r>
      <w:r w:rsidRPr="00740BCD">
        <w:tab/>
        <w:t>if the UE has logged measurements available for NR:</w:t>
      </w:r>
    </w:p>
    <w:p w14:paraId="7D23F0A7" w14:textId="77777777" w:rsidR="00F54FDB" w:rsidRPr="00740BCD" w:rsidRDefault="00F54FDB" w:rsidP="00F54FDB">
      <w:pPr>
        <w:pStyle w:val="B5"/>
      </w:pPr>
      <w:r w:rsidRPr="00740BCD">
        <w:rPr>
          <w:rFonts w:eastAsia="DengXian"/>
          <w:lang w:eastAsia="zh-CN"/>
        </w:rPr>
        <w:t>5&gt;</w:t>
      </w:r>
      <w:r w:rsidRPr="00740BCD">
        <w:rPr>
          <w:rFonts w:eastAsia="DengXian"/>
          <w:lang w:eastAsia="zh-CN"/>
        </w:rPr>
        <w:tab/>
        <w:t xml:space="preserve">set </w:t>
      </w:r>
      <w:r w:rsidRPr="00740BCD">
        <w:rPr>
          <w:rFonts w:eastAsia="DengXian"/>
          <w:i/>
          <w:lang w:eastAsia="zh-CN"/>
        </w:rPr>
        <w:t>sigLogMeasConfigAvailable</w:t>
      </w:r>
      <w:r w:rsidRPr="00740BCD">
        <w:rPr>
          <w:rFonts w:eastAsia="DengXian"/>
          <w:lang w:eastAsia="zh-CN"/>
        </w:rPr>
        <w:t xml:space="preserve"> to </w:t>
      </w:r>
      <w:r w:rsidRPr="00740BCD">
        <w:rPr>
          <w:rFonts w:eastAsia="DengXian"/>
          <w:i/>
          <w:lang w:eastAsia="zh-CN"/>
        </w:rPr>
        <w:t>false</w:t>
      </w:r>
      <w:r w:rsidRPr="00740BCD">
        <w:rPr>
          <w:rFonts w:eastAsia="DengXian"/>
          <w:lang w:eastAsia="zh-CN"/>
        </w:rPr>
        <w:t xml:space="preserve"> in the</w:t>
      </w:r>
      <w:r w:rsidRPr="00740BCD">
        <w:rPr>
          <w:i/>
          <w:iCs/>
        </w:rPr>
        <w:t xml:space="preserve"> RRCReestablishmentComplete</w:t>
      </w:r>
      <w:r w:rsidRPr="00740BCD">
        <w:t xml:space="preserve"> message</w:t>
      </w:r>
      <w:r w:rsidRPr="00740BCD">
        <w:rPr>
          <w:rFonts w:eastAsia="DengXian"/>
          <w:lang w:eastAsia="zh-CN"/>
        </w:rPr>
        <w:t>;</w:t>
      </w:r>
    </w:p>
    <w:p w14:paraId="66D433DF" w14:textId="77777777" w:rsidR="00F54FDB" w:rsidRPr="00740BCD" w:rsidRDefault="00F54FDB" w:rsidP="00F54FDB">
      <w:pPr>
        <w:pStyle w:val="B2"/>
      </w:pPr>
      <w:r w:rsidRPr="00740BCD">
        <w:t>2&gt;</w:t>
      </w:r>
      <w:r w:rsidRPr="00740BCD">
        <w:tab/>
        <w:t xml:space="preserve">if the UE has connection establishment failure or connection resume failure information available in </w:t>
      </w:r>
      <w:r w:rsidRPr="00740BCD">
        <w:rPr>
          <w:i/>
        </w:rPr>
        <w:t>VarConnEstFailReport</w:t>
      </w:r>
      <w:r w:rsidRPr="00740BCD">
        <w:t xml:space="preserve"> or </w:t>
      </w:r>
      <w:r w:rsidRPr="00740BCD">
        <w:rPr>
          <w:rFonts w:eastAsia="DengXian"/>
          <w:i/>
        </w:rPr>
        <w:t>VarConnEstFailReportList</w:t>
      </w:r>
      <w:r w:rsidRPr="00740BCD">
        <w:t xml:space="preserve"> and if the RPLMN is equal to</w:t>
      </w:r>
      <w:r w:rsidRPr="00740BCD">
        <w:rPr>
          <w:i/>
        </w:rPr>
        <w:t xml:space="preserve"> plmn-Identity</w:t>
      </w:r>
      <w:r w:rsidRPr="00740BCD">
        <w:t xml:space="preserve"> stored in </w:t>
      </w:r>
      <w:r w:rsidRPr="00740BCD">
        <w:rPr>
          <w:i/>
        </w:rPr>
        <w:t xml:space="preserve">VarConnEstFailReport </w:t>
      </w:r>
      <w:r w:rsidRPr="00740BCD">
        <w:t>or</w:t>
      </w:r>
      <w:r w:rsidRPr="00740BCD">
        <w:rPr>
          <w:i/>
        </w:rPr>
        <w:t xml:space="preserve"> </w:t>
      </w:r>
      <w:r w:rsidRPr="00740BCD">
        <w:rPr>
          <w:rFonts w:eastAsia="DengXian"/>
          <w:i/>
        </w:rPr>
        <w:t>VarConnEstFailReportList</w:t>
      </w:r>
      <w:r w:rsidRPr="00740BCD">
        <w:t>:</w:t>
      </w:r>
    </w:p>
    <w:p w14:paraId="75D6DFEE" w14:textId="77777777" w:rsidR="00F54FDB" w:rsidRPr="00740BCD" w:rsidRDefault="00F54FDB" w:rsidP="00F54FDB">
      <w:pPr>
        <w:pStyle w:val="B3"/>
      </w:pPr>
      <w:r w:rsidRPr="00740BCD">
        <w:t>3&gt;</w:t>
      </w:r>
      <w:r w:rsidRPr="00740BCD">
        <w:tab/>
        <w:t xml:space="preserve">include </w:t>
      </w:r>
      <w:r w:rsidRPr="00740BCD">
        <w:rPr>
          <w:i/>
        </w:rPr>
        <w:t>connEstFailInfoAvailable</w:t>
      </w:r>
      <w:r w:rsidRPr="00740BCD">
        <w:rPr>
          <w:rFonts w:eastAsia="SimSun"/>
          <w:i/>
        </w:rPr>
        <w:t xml:space="preserve"> </w:t>
      </w:r>
      <w:r w:rsidRPr="00740BCD">
        <w:rPr>
          <w:rFonts w:eastAsia="SimSun"/>
          <w:iCs/>
        </w:rPr>
        <w:t xml:space="preserve">in the </w:t>
      </w:r>
      <w:r w:rsidRPr="00740BCD">
        <w:rPr>
          <w:i/>
        </w:rPr>
        <w:t>RRCReestablishmentComplete</w:t>
      </w:r>
      <w:r w:rsidRPr="00740BCD">
        <w:t xml:space="preserve"> message;</w:t>
      </w:r>
    </w:p>
    <w:p w14:paraId="4F599935" w14:textId="77777777" w:rsidR="00F54FDB" w:rsidRPr="00740BCD" w:rsidRDefault="00F54FDB" w:rsidP="00F54FDB">
      <w:pPr>
        <w:pStyle w:val="B2"/>
      </w:pPr>
      <w:r w:rsidRPr="00740BCD">
        <w:t>2&gt;</w:t>
      </w:r>
      <w:r w:rsidRPr="00740BCD">
        <w:tab/>
        <w:t xml:space="preserve">if the UE has radio link failure or handover failure information available in </w:t>
      </w:r>
      <w:r w:rsidRPr="00740BCD">
        <w:rPr>
          <w:i/>
        </w:rPr>
        <w:t>VarRLF-Report</w:t>
      </w:r>
      <w:r w:rsidRPr="00740BCD">
        <w:t xml:space="preserve"> and if the RPLMN is included in</w:t>
      </w:r>
      <w:r w:rsidRPr="00740BCD">
        <w:rPr>
          <w:i/>
        </w:rPr>
        <w:t xml:space="preserve"> plmn-IdentityList</w:t>
      </w:r>
      <w:r w:rsidRPr="00740BCD">
        <w:t xml:space="preserve"> stored in </w:t>
      </w:r>
      <w:r w:rsidRPr="00740BCD">
        <w:rPr>
          <w:i/>
        </w:rPr>
        <w:t>VarRLF-Report</w:t>
      </w:r>
      <w:r w:rsidRPr="00740BCD">
        <w:rPr>
          <w:iCs/>
        </w:rPr>
        <w:t>; or</w:t>
      </w:r>
    </w:p>
    <w:p w14:paraId="3B5767E3" w14:textId="77777777" w:rsidR="00F54FDB" w:rsidRPr="00740BCD" w:rsidRDefault="00F54FDB" w:rsidP="00F54FDB">
      <w:pPr>
        <w:pStyle w:val="B2"/>
      </w:pPr>
      <w:r w:rsidRPr="00740BCD">
        <w:t>2&gt;</w:t>
      </w:r>
      <w:r w:rsidRPr="00740BCD">
        <w:tab/>
        <w:t xml:space="preserve">if the UE has radio link failure or handover failure information available in </w:t>
      </w:r>
      <w:r w:rsidRPr="00740BCD">
        <w:rPr>
          <w:i/>
        </w:rPr>
        <w:t>VarRLF-Report</w:t>
      </w:r>
      <w:r w:rsidRPr="00740BCD">
        <w:t xml:space="preserve"> of TS 36.331 [10] and if the UE is capable of cross-RAT RLF reporting and if the RPLMN is included in</w:t>
      </w:r>
      <w:r w:rsidRPr="00740BCD">
        <w:rPr>
          <w:i/>
        </w:rPr>
        <w:t xml:space="preserve"> plmn-IdentityList</w:t>
      </w:r>
      <w:r w:rsidRPr="00740BCD">
        <w:t xml:space="preserve"> stored in </w:t>
      </w:r>
      <w:r w:rsidRPr="00740BCD">
        <w:rPr>
          <w:i/>
        </w:rPr>
        <w:t xml:space="preserve">VarRLF-Report </w:t>
      </w:r>
      <w:r w:rsidRPr="00740BCD">
        <w:t>of TS 36.331 [10]:</w:t>
      </w:r>
    </w:p>
    <w:p w14:paraId="23393CF1" w14:textId="77777777" w:rsidR="00F54FDB" w:rsidRPr="00740BCD" w:rsidRDefault="00F54FDB" w:rsidP="00F54FDB">
      <w:pPr>
        <w:pStyle w:val="B3"/>
      </w:pPr>
      <w:r w:rsidRPr="00740BCD">
        <w:t>3&gt;</w:t>
      </w:r>
      <w:r w:rsidRPr="00740BCD">
        <w:tab/>
        <w:t xml:space="preserve">include </w:t>
      </w:r>
      <w:r w:rsidRPr="00740BCD">
        <w:rPr>
          <w:i/>
        </w:rPr>
        <w:t>rlf-InfoAvailable</w:t>
      </w:r>
      <w:r w:rsidRPr="00740BCD">
        <w:rPr>
          <w:rFonts w:eastAsia="SimSun"/>
          <w:i/>
        </w:rPr>
        <w:t xml:space="preserve"> </w:t>
      </w:r>
      <w:r w:rsidRPr="00740BCD">
        <w:rPr>
          <w:rFonts w:eastAsia="SimSun"/>
          <w:iCs/>
        </w:rPr>
        <w:t xml:space="preserve">in the </w:t>
      </w:r>
      <w:r w:rsidRPr="00740BCD">
        <w:rPr>
          <w:i/>
        </w:rPr>
        <w:t xml:space="preserve">RRCReestablishmentComplete </w:t>
      </w:r>
      <w:r w:rsidRPr="00740BCD">
        <w:t>message;</w:t>
      </w:r>
    </w:p>
    <w:p w14:paraId="65E3BC58" w14:textId="77777777" w:rsidR="00F54FDB" w:rsidRPr="00740BCD" w:rsidRDefault="00F54FDB" w:rsidP="00F54FDB">
      <w:pPr>
        <w:pStyle w:val="B2"/>
        <w:rPr>
          <w:iCs/>
        </w:rPr>
      </w:pPr>
      <w:r w:rsidRPr="00740BCD">
        <w:t>2&gt;</w:t>
      </w:r>
      <w:r w:rsidRPr="00740BCD">
        <w:tab/>
        <w:t xml:space="preserve">if the UE has successful handover information available in </w:t>
      </w:r>
      <w:r w:rsidRPr="00740BCD">
        <w:rPr>
          <w:i/>
        </w:rPr>
        <w:t xml:space="preserve">VarSuccessHO-Report </w:t>
      </w:r>
      <w:r w:rsidRPr="00740BCD">
        <w:t>and if the RPLMN is included in</w:t>
      </w:r>
      <w:r w:rsidRPr="00740BCD">
        <w:rPr>
          <w:i/>
        </w:rPr>
        <w:t xml:space="preserve"> plmn-IdentityList</w:t>
      </w:r>
      <w:r w:rsidRPr="00740BCD">
        <w:t xml:space="preserve"> stored in </w:t>
      </w:r>
      <w:r w:rsidRPr="00740BCD">
        <w:rPr>
          <w:i/>
        </w:rPr>
        <w:t>VarSuccessHO-Report</w:t>
      </w:r>
      <w:r w:rsidRPr="00740BCD">
        <w:rPr>
          <w:iCs/>
        </w:rPr>
        <w:t>:</w:t>
      </w:r>
    </w:p>
    <w:p w14:paraId="6CBD7127" w14:textId="77777777" w:rsidR="00F54FDB" w:rsidRPr="00740BCD" w:rsidRDefault="00F54FDB" w:rsidP="00F54FDB">
      <w:pPr>
        <w:pStyle w:val="B3"/>
      </w:pPr>
      <w:r w:rsidRPr="00740BCD">
        <w:t>3&gt;</w:t>
      </w:r>
      <w:r w:rsidRPr="00740BCD">
        <w:tab/>
        <w:t xml:space="preserve">include </w:t>
      </w:r>
      <w:r w:rsidRPr="00740BCD">
        <w:rPr>
          <w:i/>
          <w:iCs/>
        </w:rPr>
        <w:t>successHO-InfoAvailable</w:t>
      </w:r>
      <w:r w:rsidRPr="00740BCD">
        <w:rPr>
          <w:rFonts w:eastAsia="SimSun"/>
          <w:i/>
        </w:rPr>
        <w:t xml:space="preserve"> </w:t>
      </w:r>
      <w:r w:rsidRPr="00740BCD">
        <w:rPr>
          <w:rFonts w:eastAsia="SimSun"/>
          <w:iCs/>
        </w:rPr>
        <w:t xml:space="preserve">in the </w:t>
      </w:r>
      <w:r w:rsidRPr="00740BCD">
        <w:rPr>
          <w:i/>
        </w:rPr>
        <w:t xml:space="preserve">RRCReestablishmentComplete </w:t>
      </w:r>
      <w:r w:rsidRPr="00740BCD">
        <w:t>message;</w:t>
      </w:r>
    </w:p>
    <w:p w14:paraId="3AAAE8AB" w14:textId="77777777" w:rsidR="00F54FDB" w:rsidRPr="00740BCD" w:rsidRDefault="00F54FDB" w:rsidP="00F54FDB">
      <w:pPr>
        <w:pStyle w:val="B1"/>
      </w:pPr>
      <w:r w:rsidRPr="00740BCD">
        <w:t>1&gt;</w:t>
      </w:r>
      <w:r w:rsidRPr="00740BCD">
        <w:tab/>
        <w:t xml:space="preserve">submit the </w:t>
      </w:r>
      <w:r w:rsidRPr="00740BCD">
        <w:rPr>
          <w:i/>
        </w:rPr>
        <w:t>RRCReestablishmentComplete</w:t>
      </w:r>
      <w:r w:rsidRPr="00740BCD">
        <w:t xml:space="preserve"> message to lower layers for transmission;</w:t>
      </w:r>
    </w:p>
    <w:p w14:paraId="49ACB991" w14:textId="77777777" w:rsidR="00F54FDB" w:rsidRPr="00740BCD" w:rsidRDefault="00F54FDB" w:rsidP="00F54FDB">
      <w:pPr>
        <w:pStyle w:val="B1"/>
      </w:pPr>
      <w:r w:rsidRPr="00740BCD">
        <w:t>1&gt;</w:t>
      </w:r>
      <w:r w:rsidRPr="00740BCD">
        <w:tab/>
        <w:t>the procedure ends.</w:t>
      </w:r>
    </w:p>
    <w:p w14:paraId="1BB8DF00" w14:textId="77777777" w:rsidR="00A16D70" w:rsidRDefault="00A16D70" w:rsidP="00CE0424">
      <w:pPr>
        <w:pStyle w:val="BodyText"/>
      </w:pPr>
    </w:p>
    <w:p w14:paraId="089A4C28" w14:textId="77777777" w:rsidR="00D33397" w:rsidRDefault="00D33397" w:rsidP="00D33397">
      <w:pPr>
        <w:pStyle w:val="Note-Boxed"/>
        <w:jc w:val="center"/>
        <w:rPr>
          <w:rFonts w:ascii="Times New Roman" w:hAnsi="Times New Roman" w:cs="Times New Roman"/>
          <w:lang w:val="en-US"/>
        </w:rPr>
      </w:pPr>
      <w:r>
        <w:rPr>
          <w:rFonts w:ascii="Times New Roman" w:hAnsi="Times New Roman" w:cs="Times New Roman"/>
          <w:lang w:val="en-US"/>
        </w:rPr>
        <w:t>NEXT CHANGE</w:t>
      </w:r>
    </w:p>
    <w:p w14:paraId="6D7E13B3" w14:textId="77777777" w:rsidR="00D33397" w:rsidRDefault="00D33397" w:rsidP="00CE0424">
      <w:pPr>
        <w:pStyle w:val="BodyText"/>
      </w:pPr>
    </w:p>
    <w:p w14:paraId="51B6F48B" w14:textId="77777777" w:rsidR="00D33397" w:rsidRPr="00740BCD" w:rsidRDefault="00D33397" w:rsidP="00D33397">
      <w:pPr>
        <w:pStyle w:val="Heading4"/>
      </w:pPr>
      <w:bookmarkStart w:id="53" w:name="_Toc60776835"/>
      <w:bookmarkStart w:id="54" w:name="_Toc100929651"/>
      <w:r w:rsidRPr="00740BCD">
        <w:t>5.3.13.4</w:t>
      </w:r>
      <w:r w:rsidRPr="00740BCD">
        <w:tab/>
        <w:t xml:space="preserve">Reception of the </w:t>
      </w:r>
      <w:r w:rsidRPr="00740BCD">
        <w:rPr>
          <w:i/>
        </w:rPr>
        <w:t>RRCResume</w:t>
      </w:r>
      <w:r w:rsidRPr="00740BCD">
        <w:t xml:space="preserve"> by the UE</w:t>
      </w:r>
      <w:bookmarkEnd w:id="53"/>
      <w:bookmarkEnd w:id="54"/>
    </w:p>
    <w:p w14:paraId="72D066DD" w14:textId="77777777" w:rsidR="00D33397" w:rsidRPr="00740BCD" w:rsidRDefault="00D33397" w:rsidP="00D33397">
      <w:r w:rsidRPr="00740BCD">
        <w:t>The UE shall:</w:t>
      </w:r>
    </w:p>
    <w:p w14:paraId="40071B7B" w14:textId="77777777" w:rsidR="00D33397" w:rsidRPr="00740BCD" w:rsidRDefault="00D33397" w:rsidP="00D33397">
      <w:pPr>
        <w:pStyle w:val="B1"/>
      </w:pPr>
      <w:r w:rsidRPr="00740BCD">
        <w:t>1&gt;</w:t>
      </w:r>
      <w:r w:rsidRPr="00740BCD">
        <w:tab/>
        <w:t>stop timer T319, if running;</w:t>
      </w:r>
    </w:p>
    <w:p w14:paraId="6BB60670" w14:textId="77777777" w:rsidR="00D33397" w:rsidRPr="00740BCD" w:rsidRDefault="00D33397" w:rsidP="00D33397">
      <w:pPr>
        <w:pStyle w:val="B1"/>
      </w:pPr>
      <w:r w:rsidRPr="00740BCD">
        <w:t>1&gt;</w:t>
      </w:r>
      <w:r w:rsidRPr="00740BCD">
        <w:tab/>
        <w:t>stop timer T319a, if running;</w:t>
      </w:r>
    </w:p>
    <w:p w14:paraId="4121DED7" w14:textId="77777777" w:rsidR="00D33397" w:rsidRPr="00740BCD" w:rsidRDefault="00D33397" w:rsidP="00D33397">
      <w:pPr>
        <w:pStyle w:val="B1"/>
      </w:pPr>
      <w:r w:rsidRPr="00740BCD">
        <w:t>1&gt;</w:t>
      </w:r>
      <w:r w:rsidRPr="00740BCD">
        <w:tab/>
        <w:t>stop timer T380, if running;</w:t>
      </w:r>
    </w:p>
    <w:p w14:paraId="4B6EA42A" w14:textId="77777777" w:rsidR="00D33397" w:rsidRPr="00740BCD" w:rsidRDefault="00D33397" w:rsidP="00D33397">
      <w:pPr>
        <w:pStyle w:val="B1"/>
      </w:pPr>
      <w:r w:rsidRPr="00740BCD">
        <w:t>1&gt;</w:t>
      </w:r>
      <w:r w:rsidRPr="00740BCD">
        <w:tab/>
        <w:t>if T331 is running:</w:t>
      </w:r>
    </w:p>
    <w:p w14:paraId="6E9CB2BA" w14:textId="77777777" w:rsidR="00D33397" w:rsidRPr="00740BCD" w:rsidRDefault="00D33397" w:rsidP="00D33397">
      <w:pPr>
        <w:pStyle w:val="B2"/>
      </w:pPr>
      <w:r w:rsidRPr="00740BCD">
        <w:t>2&gt;</w:t>
      </w:r>
      <w:r w:rsidRPr="00740BCD">
        <w:tab/>
        <w:t>stop timer T331;</w:t>
      </w:r>
    </w:p>
    <w:p w14:paraId="0C8170C0" w14:textId="77777777" w:rsidR="00D33397" w:rsidRPr="00740BCD" w:rsidRDefault="00D33397" w:rsidP="00D33397">
      <w:pPr>
        <w:pStyle w:val="B2"/>
        <w:rPr>
          <w:rFonts w:eastAsia="DengXian"/>
        </w:rPr>
      </w:pPr>
      <w:r w:rsidRPr="00740BCD">
        <w:rPr>
          <w:rFonts w:eastAsia="DengXian"/>
        </w:rPr>
        <w:t>2&gt;</w:t>
      </w:r>
      <w:r w:rsidRPr="00740BCD">
        <w:rPr>
          <w:rFonts w:eastAsia="DengXian"/>
        </w:rPr>
        <w:tab/>
        <w:t>perform the actions as specified in 5.7.8.3;</w:t>
      </w:r>
    </w:p>
    <w:p w14:paraId="5CCF2DDF" w14:textId="77777777" w:rsidR="00D33397" w:rsidRPr="00740BCD" w:rsidRDefault="00D33397" w:rsidP="00D33397">
      <w:pPr>
        <w:pStyle w:val="B1"/>
      </w:pPr>
      <w:r w:rsidRPr="00740BCD">
        <w:t>1&gt;</w:t>
      </w:r>
      <w:r w:rsidRPr="00740BCD">
        <w:tab/>
        <w:t xml:space="preserve">if the </w:t>
      </w:r>
      <w:r w:rsidRPr="00740BCD">
        <w:rPr>
          <w:i/>
        </w:rPr>
        <w:t>RRCResume</w:t>
      </w:r>
      <w:r w:rsidRPr="00740BCD">
        <w:t xml:space="preserve"> includes the </w:t>
      </w:r>
      <w:r w:rsidRPr="00740BCD">
        <w:rPr>
          <w:i/>
        </w:rPr>
        <w:t>fullConfig</w:t>
      </w:r>
      <w:r w:rsidRPr="00740BCD">
        <w:t>:</w:t>
      </w:r>
    </w:p>
    <w:p w14:paraId="131F9FBA" w14:textId="77777777" w:rsidR="00D33397" w:rsidRPr="00740BCD" w:rsidRDefault="00D33397" w:rsidP="00D33397">
      <w:pPr>
        <w:pStyle w:val="B2"/>
      </w:pPr>
      <w:r w:rsidRPr="00740BCD">
        <w:rPr>
          <w:lang w:eastAsia="ko-KR"/>
        </w:rPr>
        <w:t>2&gt;</w:t>
      </w:r>
      <w:r w:rsidRPr="00740BCD">
        <w:rPr>
          <w:lang w:eastAsia="ko-KR"/>
        </w:rPr>
        <w:tab/>
      </w:r>
      <w:r w:rsidRPr="00740BCD">
        <w:rPr>
          <w:lang w:eastAsia="en-GB"/>
        </w:rPr>
        <w:t>perform the full configuration procedure as specified in 5.3.5.11</w:t>
      </w:r>
      <w:r w:rsidRPr="00740BCD">
        <w:t>;</w:t>
      </w:r>
    </w:p>
    <w:p w14:paraId="3F3F62A2" w14:textId="77777777" w:rsidR="00D33397" w:rsidRPr="00740BCD" w:rsidRDefault="00D33397" w:rsidP="00D33397">
      <w:pPr>
        <w:pStyle w:val="B1"/>
      </w:pPr>
      <w:r w:rsidRPr="00740BCD">
        <w:t>1&gt;</w:t>
      </w:r>
      <w:r w:rsidRPr="00740BCD">
        <w:tab/>
        <w:t>else:</w:t>
      </w:r>
    </w:p>
    <w:p w14:paraId="7DB7C64D" w14:textId="77777777" w:rsidR="00D33397" w:rsidRPr="00740BCD" w:rsidRDefault="00D33397" w:rsidP="00D33397">
      <w:pPr>
        <w:pStyle w:val="B2"/>
        <w:rPr>
          <w:rFonts w:eastAsia="Batang"/>
          <w:noProof/>
        </w:rPr>
      </w:pPr>
      <w:r w:rsidRPr="00740BCD">
        <w:t>2&gt;</w:t>
      </w:r>
      <w:r w:rsidRPr="00740BCD">
        <w:tab/>
      </w:r>
      <w:r w:rsidRPr="00740BCD">
        <w:rPr>
          <w:rFonts w:eastAsia="Batang"/>
          <w:noProof/>
        </w:rPr>
        <w:t xml:space="preserve">if the </w:t>
      </w:r>
      <w:r w:rsidRPr="00740BCD">
        <w:rPr>
          <w:i/>
        </w:rPr>
        <w:t>RRCResume</w:t>
      </w:r>
      <w:r w:rsidRPr="00740BCD">
        <w:rPr>
          <w:rFonts w:eastAsia="Batang"/>
          <w:noProof/>
        </w:rPr>
        <w:t xml:space="preserve"> does not include the </w:t>
      </w:r>
      <w:r w:rsidRPr="00740BCD">
        <w:rPr>
          <w:rFonts w:eastAsia="Batang"/>
          <w:i/>
          <w:noProof/>
        </w:rPr>
        <w:t>restoreMCG-SCells</w:t>
      </w:r>
      <w:r w:rsidRPr="00740BCD">
        <w:rPr>
          <w:rFonts w:eastAsia="Batang"/>
          <w:noProof/>
        </w:rPr>
        <w:t>:</w:t>
      </w:r>
    </w:p>
    <w:p w14:paraId="0E3F75EE" w14:textId="77777777" w:rsidR="00D33397" w:rsidRPr="00740BCD" w:rsidRDefault="00D33397" w:rsidP="00D33397">
      <w:pPr>
        <w:pStyle w:val="B3"/>
      </w:pPr>
      <w:r w:rsidRPr="00740BCD">
        <w:t>3&gt;</w:t>
      </w:r>
      <w:r w:rsidRPr="00740BCD">
        <w:tab/>
        <w:t>release the MCG SCell(s) from the UE Inactive AS context, if stored;</w:t>
      </w:r>
    </w:p>
    <w:p w14:paraId="339BEBFA" w14:textId="77777777" w:rsidR="00D33397" w:rsidRPr="00740BCD" w:rsidRDefault="00D33397" w:rsidP="00D33397">
      <w:pPr>
        <w:pStyle w:val="B2"/>
        <w:rPr>
          <w:rFonts w:eastAsia="Batang"/>
          <w:noProof/>
        </w:rPr>
      </w:pPr>
      <w:r w:rsidRPr="00740BCD">
        <w:rPr>
          <w:rFonts w:eastAsia="Batang"/>
          <w:noProof/>
        </w:rPr>
        <w:t>2&gt;</w:t>
      </w:r>
      <w:r w:rsidRPr="00740BCD">
        <w:rPr>
          <w:rFonts w:eastAsia="Batang"/>
          <w:noProof/>
        </w:rPr>
        <w:tab/>
        <w:t xml:space="preserve">if the </w:t>
      </w:r>
      <w:r w:rsidRPr="00740BCD">
        <w:rPr>
          <w:i/>
        </w:rPr>
        <w:t>RRCResume</w:t>
      </w:r>
      <w:r w:rsidRPr="00740BCD">
        <w:rPr>
          <w:rFonts w:eastAsia="Batang"/>
          <w:noProof/>
        </w:rPr>
        <w:t xml:space="preserve"> does not include the </w:t>
      </w:r>
      <w:r w:rsidRPr="00740BCD">
        <w:rPr>
          <w:rFonts w:eastAsia="Batang"/>
          <w:i/>
          <w:noProof/>
        </w:rPr>
        <w:t>restoreSCG</w:t>
      </w:r>
      <w:r w:rsidRPr="00740BCD">
        <w:rPr>
          <w:rFonts w:eastAsia="Batang"/>
          <w:noProof/>
        </w:rPr>
        <w:t>:</w:t>
      </w:r>
    </w:p>
    <w:p w14:paraId="7FB8985A" w14:textId="77777777" w:rsidR="00D33397" w:rsidRPr="00740BCD" w:rsidRDefault="00D33397" w:rsidP="00D33397">
      <w:pPr>
        <w:pStyle w:val="B3"/>
      </w:pPr>
      <w:r w:rsidRPr="00740BCD">
        <w:t>3&gt;</w:t>
      </w:r>
      <w:r w:rsidRPr="00740BCD">
        <w:tab/>
        <w:t>release the MR-DC related configurations (i.e., as specified in 5.3.5.10) from the UE Inactive AS context, if stored;</w:t>
      </w:r>
    </w:p>
    <w:p w14:paraId="67B9C049" w14:textId="77777777" w:rsidR="00D33397" w:rsidRPr="00740BCD" w:rsidRDefault="00D33397" w:rsidP="00D33397">
      <w:pPr>
        <w:pStyle w:val="B2"/>
      </w:pPr>
      <w:r w:rsidRPr="00740BCD">
        <w:t>2&gt;</w:t>
      </w:r>
      <w:r w:rsidRPr="00740BCD">
        <w:tab/>
        <w:t xml:space="preserve">restore the </w:t>
      </w:r>
      <w:r w:rsidRPr="00740BCD">
        <w:rPr>
          <w:i/>
        </w:rPr>
        <w:t>masterCellGroup, mrdc-SecondaryCellGroup</w:t>
      </w:r>
      <w:r w:rsidRPr="00740BCD">
        <w:t xml:space="preserve">, if stored, and </w:t>
      </w:r>
      <w:r w:rsidRPr="00740BCD">
        <w:rPr>
          <w:i/>
        </w:rPr>
        <w:t>pdcp-Config</w:t>
      </w:r>
      <w:r w:rsidRPr="00740BCD">
        <w:t xml:space="preserve"> from the UE Inactive AS context;</w:t>
      </w:r>
    </w:p>
    <w:p w14:paraId="5C1299A4" w14:textId="77777777" w:rsidR="00D33397" w:rsidRPr="00740BCD" w:rsidRDefault="00D33397" w:rsidP="00D33397">
      <w:pPr>
        <w:pStyle w:val="B2"/>
      </w:pPr>
      <w:r w:rsidRPr="00740BCD">
        <w:t>2&gt;</w:t>
      </w:r>
      <w:r w:rsidRPr="00740BCD">
        <w:tab/>
        <w:t>configure lower layers to consider the restored MCG and SCG SCell(s) (if any) to be in deactivated state;</w:t>
      </w:r>
    </w:p>
    <w:p w14:paraId="509D22B6" w14:textId="77777777" w:rsidR="00D33397" w:rsidRPr="00740BCD" w:rsidRDefault="00D33397" w:rsidP="00D33397">
      <w:pPr>
        <w:pStyle w:val="B1"/>
      </w:pPr>
      <w:r w:rsidRPr="00740BCD">
        <w:t>1&gt;</w:t>
      </w:r>
      <w:r w:rsidRPr="00740BCD">
        <w:tab/>
        <w:t>discard the UE Inactive AS context;</w:t>
      </w:r>
    </w:p>
    <w:p w14:paraId="37497CCE" w14:textId="77777777" w:rsidR="00D33397" w:rsidRPr="00740BCD" w:rsidRDefault="00D33397" w:rsidP="00D33397">
      <w:pPr>
        <w:pStyle w:val="B1"/>
      </w:pPr>
      <w:bookmarkStart w:id="55" w:name="_Hlk95515147"/>
      <w:r w:rsidRPr="00740BCD">
        <w:t>1&gt;</w:t>
      </w:r>
      <w:r w:rsidRPr="00740BCD">
        <w:tab/>
        <w:t xml:space="preserve">store the used </w:t>
      </w:r>
      <w:r w:rsidRPr="00740BCD">
        <w:rPr>
          <w:i/>
          <w:iCs/>
        </w:rPr>
        <w:t>nextHopChainingCount</w:t>
      </w:r>
      <w:r w:rsidRPr="00740BCD">
        <w:t xml:space="preserve"> value associated to the current K</w:t>
      </w:r>
      <w:r w:rsidRPr="00740BCD">
        <w:rPr>
          <w:vertAlign w:val="subscript"/>
        </w:rPr>
        <w:t>gNB</w:t>
      </w:r>
      <w:r w:rsidRPr="00740BCD">
        <w:t>;</w:t>
      </w:r>
    </w:p>
    <w:bookmarkEnd w:id="55"/>
    <w:p w14:paraId="1945B8C4" w14:textId="77777777" w:rsidR="00D33397" w:rsidRPr="00740BCD" w:rsidRDefault="00D33397" w:rsidP="00D33397">
      <w:pPr>
        <w:pStyle w:val="B1"/>
      </w:pPr>
      <w:r w:rsidRPr="00740BCD">
        <w:t>1&gt;</w:t>
      </w:r>
      <w:r w:rsidRPr="00740BCD">
        <w:tab/>
        <w:t xml:space="preserve">release the </w:t>
      </w:r>
      <w:r w:rsidRPr="00740BCD">
        <w:rPr>
          <w:i/>
        </w:rPr>
        <w:t>suspendConfig</w:t>
      </w:r>
      <w:r w:rsidRPr="00740BCD">
        <w:t xml:space="preserve"> except the </w:t>
      </w:r>
      <w:r w:rsidRPr="00740BCD">
        <w:rPr>
          <w:i/>
        </w:rPr>
        <w:t>ran-NotificationAreaInfo</w:t>
      </w:r>
      <w:r w:rsidRPr="00740BCD">
        <w:t>;</w:t>
      </w:r>
    </w:p>
    <w:p w14:paraId="22CDE716" w14:textId="77777777" w:rsidR="00D33397" w:rsidRPr="00740BCD" w:rsidRDefault="00D33397" w:rsidP="00D33397">
      <w:pPr>
        <w:pStyle w:val="B1"/>
        <w:rPr>
          <w:rFonts w:eastAsia="Batang"/>
          <w:noProof/>
          <w:lang w:eastAsia="en-US"/>
        </w:rPr>
      </w:pPr>
      <w:r w:rsidRPr="00740BCD">
        <w:rPr>
          <w:rFonts w:eastAsia="Batang"/>
          <w:noProof/>
          <w:lang w:eastAsia="en-US"/>
        </w:rPr>
        <w:lastRenderedPageBreak/>
        <w:t>1&gt;</w:t>
      </w:r>
      <w:r w:rsidRPr="00740BCD">
        <w:rPr>
          <w:rFonts w:eastAsia="Batang"/>
          <w:noProof/>
          <w:lang w:eastAsia="en-US"/>
        </w:rPr>
        <w:tab/>
        <w:t xml:space="preserve">if the </w:t>
      </w:r>
      <w:r w:rsidRPr="00740BCD">
        <w:rPr>
          <w:i/>
        </w:rPr>
        <w:t>RRCResume</w:t>
      </w:r>
      <w:r w:rsidRPr="00740BCD">
        <w:rPr>
          <w:rFonts w:eastAsia="Batang"/>
          <w:noProof/>
          <w:lang w:eastAsia="en-US"/>
        </w:rPr>
        <w:t xml:space="preserve"> includes the </w:t>
      </w:r>
      <w:r w:rsidRPr="00740BCD">
        <w:rPr>
          <w:rFonts w:eastAsia="Batang"/>
          <w:i/>
          <w:noProof/>
          <w:lang w:eastAsia="en-US"/>
        </w:rPr>
        <w:t>masterCellGroup</w:t>
      </w:r>
      <w:r w:rsidRPr="00740BCD">
        <w:rPr>
          <w:rFonts w:eastAsia="Batang"/>
          <w:noProof/>
          <w:lang w:eastAsia="en-US"/>
        </w:rPr>
        <w:t>:</w:t>
      </w:r>
    </w:p>
    <w:p w14:paraId="5026ED17" w14:textId="77777777" w:rsidR="00D33397" w:rsidRPr="00740BCD" w:rsidRDefault="00D33397" w:rsidP="00D33397">
      <w:pPr>
        <w:pStyle w:val="B2"/>
        <w:rPr>
          <w:rFonts w:eastAsia="Batang"/>
          <w:noProof/>
        </w:rPr>
      </w:pPr>
      <w:r w:rsidRPr="00740BCD">
        <w:rPr>
          <w:rFonts w:eastAsia="Batang"/>
          <w:noProof/>
        </w:rPr>
        <w:t>2&gt;</w:t>
      </w:r>
      <w:r w:rsidRPr="00740BCD">
        <w:rPr>
          <w:rFonts w:eastAsia="Batang"/>
          <w:noProof/>
        </w:rPr>
        <w:tab/>
        <w:t xml:space="preserve">perform the cell group configuration for the received </w:t>
      </w:r>
      <w:r w:rsidRPr="00740BCD">
        <w:rPr>
          <w:rFonts w:eastAsia="Batang"/>
          <w:i/>
          <w:noProof/>
        </w:rPr>
        <w:t>masterCellGroup</w:t>
      </w:r>
      <w:r w:rsidRPr="00740BCD">
        <w:rPr>
          <w:rFonts w:eastAsia="Batang"/>
          <w:noProof/>
        </w:rPr>
        <w:t xml:space="preserve"> according to 5.3.5.5;</w:t>
      </w:r>
    </w:p>
    <w:p w14:paraId="00626ABE" w14:textId="77777777" w:rsidR="00D33397" w:rsidRPr="00740BCD" w:rsidRDefault="00D33397" w:rsidP="00D33397">
      <w:pPr>
        <w:pStyle w:val="B1"/>
        <w:rPr>
          <w:i/>
        </w:rPr>
      </w:pPr>
      <w:r w:rsidRPr="00740BCD">
        <w:t>1&gt;</w:t>
      </w:r>
      <w:r w:rsidRPr="00740BCD">
        <w:tab/>
        <w:t xml:space="preserve">if the </w:t>
      </w:r>
      <w:r w:rsidRPr="00740BCD">
        <w:rPr>
          <w:i/>
        </w:rPr>
        <w:t>RRCResume</w:t>
      </w:r>
      <w:r w:rsidRPr="00740BCD">
        <w:rPr>
          <w:rFonts w:eastAsia="Batang"/>
          <w:noProof/>
        </w:rPr>
        <w:t xml:space="preserve"> </w:t>
      </w:r>
      <w:r w:rsidRPr="00740BCD">
        <w:t xml:space="preserve">includes the </w:t>
      </w:r>
      <w:r w:rsidRPr="00740BCD">
        <w:rPr>
          <w:i/>
        </w:rPr>
        <w:t>mrdc-SecondaryCellGroup:</w:t>
      </w:r>
    </w:p>
    <w:p w14:paraId="5AA5B744" w14:textId="77777777" w:rsidR="00D33397" w:rsidRPr="00740BCD" w:rsidRDefault="00D33397" w:rsidP="00D33397">
      <w:pPr>
        <w:pStyle w:val="B2"/>
        <w:rPr>
          <w:rFonts w:eastAsia="Batang"/>
          <w:noProof/>
        </w:rPr>
      </w:pPr>
      <w:r w:rsidRPr="00740BCD">
        <w:t>2&gt;</w:t>
      </w:r>
      <w:r w:rsidRPr="00740BCD">
        <w:tab/>
        <w:t xml:space="preserve">if the received </w:t>
      </w:r>
      <w:r w:rsidRPr="00740BCD">
        <w:rPr>
          <w:i/>
        </w:rPr>
        <w:t>mrdc-SecondaryCellGroup</w:t>
      </w:r>
      <w:r w:rsidRPr="00740BCD">
        <w:t xml:space="preserve"> is set to </w:t>
      </w:r>
      <w:r w:rsidRPr="00740BCD">
        <w:rPr>
          <w:i/>
        </w:rPr>
        <w:t>nr-SCG</w:t>
      </w:r>
      <w:r w:rsidRPr="00740BCD">
        <w:t>:</w:t>
      </w:r>
    </w:p>
    <w:p w14:paraId="2274870B" w14:textId="77777777" w:rsidR="00D33397" w:rsidRPr="00740BCD" w:rsidRDefault="00D33397" w:rsidP="00D33397">
      <w:pPr>
        <w:pStyle w:val="B3"/>
        <w:rPr>
          <w:rFonts w:eastAsia="Batang"/>
        </w:rPr>
      </w:pPr>
      <w:r w:rsidRPr="00740BCD">
        <w:rPr>
          <w:rFonts w:eastAsia="Batang"/>
        </w:rPr>
        <w:t>3&gt;</w:t>
      </w:r>
      <w:r w:rsidRPr="00740BCD">
        <w:rPr>
          <w:rFonts w:eastAsia="Batang"/>
        </w:rPr>
        <w:tab/>
        <w:t xml:space="preserve">if the </w:t>
      </w:r>
      <w:r w:rsidRPr="00740BCD">
        <w:rPr>
          <w:rFonts w:eastAsia="Batang"/>
          <w:i/>
        </w:rPr>
        <w:t>RRCResume</w:t>
      </w:r>
      <w:r w:rsidRPr="00740BCD">
        <w:rPr>
          <w:rFonts w:eastAsia="Batang"/>
        </w:rPr>
        <w:t xml:space="preserve"> includes the </w:t>
      </w:r>
      <w:r w:rsidRPr="00740BCD">
        <w:rPr>
          <w:rFonts w:eastAsia="Batang"/>
          <w:i/>
        </w:rPr>
        <w:t>scg-State</w:t>
      </w:r>
      <w:r w:rsidRPr="00740BCD">
        <w:rPr>
          <w:rFonts w:eastAsia="Batang"/>
        </w:rPr>
        <w:t>:</w:t>
      </w:r>
    </w:p>
    <w:p w14:paraId="6B6D82F7" w14:textId="77777777" w:rsidR="00D33397" w:rsidRPr="00740BCD" w:rsidRDefault="00D33397" w:rsidP="00D33397">
      <w:pPr>
        <w:pStyle w:val="B4"/>
        <w:rPr>
          <w:rFonts w:eastAsia="Batang"/>
        </w:rPr>
      </w:pPr>
      <w:r w:rsidRPr="00740BCD">
        <w:rPr>
          <w:rFonts w:eastAsia="Batang"/>
        </w:rPr>
        <w:t>4&gt;</w:t>
      </w:r>
      <w:r w:rsidRPr="00740BCD">
        <w:rPr>
          <w:rFonts w:eastAsia="Batang"/>
        </w:rPr>
        <w:tab/>
        <w:t>perform SCG deactivation as specified in 5.3.5.13b;</w:t>
      </w:r>
    </w:p>
    <w:p w14:paraId="634632FE" w14:textId="77777777" w:rsidR="00D33397" w:rsidRPr="00740BCD" w:rsidRDefault="00D33397" w:rsidP="00D33397">
      <w:pPr>
        <w:pStyle w:val="B3"/>
        <w:rPr>
          <w:rFonts w:eastAsia="Batang"/>
        </w:rPr>
      </w:pPr>
      <w:r w:rsidRPr="00740BCD">
        <w:rPr>
          <w:rFonts w:eastAsia="Batang"/>
        </w:rPr>
        <w:t>3&gt;</w:t>
      </w:r>
      <w:r w:rsidRPr="00740BCD">
        <w:rPr>
          <w:rFonts w:eastAsia="Batang"/>
        </w:rPr>
        <w:tab/>
        <w:t>else:</w:t>
      </w:r>
    </w:p>
    <w:p w14:paraId="171F1E75" w14:textId="77777777" w:rsidR="00D33397" w:rsidRPr="00740BCD" w:rsidRDefault="00D33397" w:rsidP="00D33397">
      <w:pPr>
        <w:pStyle w:val="B4"/>
        <w:rPr>
          <w:rFonts w:eastAsia="Batang"/>
        </w:rPr>
      </w:pPr>
      <w:r w:rsidRPr="00740BCD">
        <w:rPr>
          <w:rFonts w:eastAsia="Batang"/>
        </w:rPr>
        <w:t>4&gt;</w:t>
      </w:r>
      <w:r w:rsidRPr="00740BCD">
        <w:rPr>
          <w:rFonts w:eastAsia="Batang"/>
        </w:rPr>
        <w:tab/>
        <w:t>perform SCG activation as specified in 5.3.5.13a;</w:t>
      </w:r>
    </w:p>
    <w:p w14:paraId="1FE01C5D" w14:textId="77777777" w:rsidR="00D33397" w:rsidRPr="00740BCD" w:rsidRDefault="00D33397" w:rsidP="00D33397">
      <w:pPr>
        <w:pStyle w:val="B3"/>
      </w:pPr>
      <w:r w:rsidRPr="00740BCD">
        <w:rPr>
          <w:rFonts w:eastAsia="Batang"/>
          <w:noProof/>
        </w:rPr>
        <w:t>3&gt;</w:t>
      </w:r>
      <w:r w:rsidRPr="00740BCD">
        <w:rPr>
          <w:rFonts w:eastAsia="Batang"/>
          <w:noProof/>
        </w:rPr>
        <w:tab/>
        <w:t xml:space="preserve">perform the RRC reconfiguration according to 5.3.5.3 for the </w:t>
      </w:r>
      <w:r w:rsidRPr="00740BCD">
        <w:rPr>
          <w:rFonts w:eastAsia="Batang"/>
          <w:i/>
          <w:noProof/>
        </w:rPr>
        <w:t>RRCReconfiguration</w:t>
      </w:r>
      <w:r w:rsidRPr="00740BCD">
        <w:rPr>
          <w:rFonts w:eastAsia="Batang"/>
          <w:noProof/>
        </w:rPr>
        <w:t xml:space="preserve"> message included in </w:t>
      </w:r>
      <w:r w:rsidRPr="00740BCD">
        <w:rPr>
          <w:rFonts w:eastAsia="Batang"/>
          <w:i/>
          <w:noProof/>
        </w:rPr>
        <w:t>nr-SCG</w:t>
      </w:r>
      <w:r w:rsidRPr="00740BCD">
        <w:rPr>
          <w:rFonts w:eastAsia="Batang"/>
          <w:noProof/>
        </w:rPr>
        <w:t>;</w:t>
      </w:r>
    </w:p>
    <w:p w14:paraId="73ACD58D" w14:textId="77777777" w:rsidR="00D33397" w:rsidRPr="00740BCD" w:rsidRDefault="00D33397" w:rsidP="00D33397">
      <w:pPr>
        <w:pStyle w:val="B2"/>
        <w:rPr>
          <w:rFonts w:eastAsia="Batang"/>
          <w:noProof/>
        </w:rPr>
      </w:pPr>
      <w:r w:rsidRPr="00740BCD">
        <w:t>2&gt;</w:t>
      </w:r>
      <w:r w:rsidRPr="00740BCD">
        <w:tab/>
        <w:t xml:space="preserve">if the received </w:t>
      </w:r>
      <w:r w:rsidRPr="00740BCD">
        <w:rPr>
          <w:i/>
        </w:rPr>
        <w:t>mrdc-SecondaryCellGroup</w:t>
      </w:r>
      <w:r w:rsidRPr="00740BCD">
        <w:t xml:space="preserve"> is set to </w:t>
      </w:r>
      <w:r w:rsidRPr="00740BCD">
        <w:rPr>
          <w:i/>
        </w:rPr>
        <w:t>eutra-SCG</w:t>
      </w:r>
      <w:r w:rsidRPr="00740BCD">
        <w:t>:</w:t>
      </w:r>
    </w:p>
    <w:p w14:paraId="48898426" w14:textId="77777777" w:rsidR="00D33397" w:rsidRPr="00740BCD" w:rsidRDefault="00D33397" w:rsidP="00D33397">
      <w:pPr>
        <w:pStyle w:val="B3"/>
      </w:pPr>
      <w:r w:rsidRPr="00740BCD">
        <w:rPr>
          <w:rFonts w:eastAsia="Batang"/>
          <w:noProof/>
        </w:rPr>
        <w:t>3&gt;</w:t>
      </w:r>
      <w:r w:rsidRPr="00740BCD">
        <w:rPr>
          <w:rFonts w:eastAsia="Batang"/>
          <w:noProof/>
        </w:rPr>
        <w:tab/>
        <w:t xml:space="preserve">perform the RRC connection reconfiguration </w:t>
      </w:r>
      <w:r w:rsidRPr="00740BCD">
        <w:rPr>
          <w:rFonts w:eastAsia="Batang"/>
        </w:rPr>
        <w:t>as specified in</w:t>
      </w:r>
      <w:r w:rsidRPr="00740BCD">
        <w:rPr>
          <w:rFonts w:eastAsia="Batang"/>
          <w:noProof/>
        </w:rPr>
        <w:t xml:space="preserve"> TS 36.331 [10], clause 5.3.5.3 for the </w:t>
      </w:r>
      <w:r w:rsidRPr="00740BCD">
        <w:rPr>
          <w:rFonts w:eastAsia="Batang"/>
          <w:i/>
          <w:noProof/>
        </w:rPr>
        <w:t>RRCConnectionReconfiguration</w:t>
      </w:r>
      <w:r w:rsidRPr="00740BCD">
        <w:rPr>
          <w:rFonts w:eastAsia="Batang"/>
          <w:noProof/>
        </w:rPr>
        <w:t xml:space="preserve"> message included in </w:t>
      </w:r>
      <w:r w:rsidRPr="00740BCD">
        <w:rPr>
          <w:rFonts w:eastAsia="Batang"/>
          <w:i/>
          <w:noProof/>
        </w:rPr>
        <w:t>eutra-SCG</w:t>
      </w:r>
      <w:r w:rsidRPr="00740BCD">
        <w:rPr>
          <w:rFonts w:eastAsia="Batang"/>
          <w:noProof/>
        </w:rPr>
        <w:t>;</w:t>
      </w:r>
    </w:p>
    <w:p w14:paraId="5E9F7E71" w14:textId="77777777" w:rsidR="00D33397" w:rsidRPr="00740BCD" w:rsidRDefault="00D33397" w:rsidP="00D33397">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r w:rsidRPr="00740BCD">
        <w:rPr>
          <w:i/>
        </w:rPr>
        <w:t>RRCResume</w:t>
      </w:r>
      <w:r w:rsidRPr="00740BCD">
        <w:rPr>
          <w:rFonts w:eastAsia="Batang"/>
          <w:noProof/>
          <w:lang w:eastAsia="en-US"/>
        </w:rPr>
        <w:t xml:space="preserve"> includes the </w:t>
      </w:r>
      <w:r w:rsidRPr="00740BCD">
        <w:rPr>
          <w:rFonts w:eastAsia="Batang"/>
          <w:i/>
          <w:noProof/>
          <w:lang w:eastAsia="en-US"/>
        </w:rPr>
        <w:t>radioBearerConfig</w:t>
      </w:r>
      <w:r w:rsidRPr="00740BCD">
        <w:rPr>
          <w:rFonts w:eastAsia="Batang"/>
          <w:noProof/>
          <w:lang w:eastAsia="en-US"/>
        </w:rPr>
        <w:t>:</w:t>
      </w:r>
    </w:p>
    <w:p w14:paraId="27C2B0AF" w14:textId="77777777" w:rsidR="00D33397" w:rsidRPr="00740BCD" w:rsidRDefault="00D33397" w:rsidP="00D33397">
      <w:pPr>
        <w:pStyle w:val="B2"/>
        <w:rPr>
          <w:rFonts w:eastAsia="Batang"/>
          <w:noProof/>
          <w:lang w:eastAsia="en-US"/>
        </w:rPr>
      </w:pPr>
      <w:r w:rsidRPr="00740BCD">
        <w:rPr>
          <w:rFonts w:eastAsia="Batang"/>
          <w:noProof/>
          <w:lang w:eastAsia="en-US"/>
        </w:rPr>
        <w:t>2&gt;</w:t>
      </w:r>
      <w:r w:rsidRPr="00740BCD">
        <w:rPr>
          <w:rFonts w:eastAsia="Batang"/>
          <w:noProof/>
          <w:lang w:eastAsia="en-US"/>
        </w:rPr>
        <w:tab/>
        <w:t>perform the radio bearer configuration according to 5.3.5.6;</w:t>
      </w:r>
    </w:p>
    <w:p w14:paraId="7300F82C" w14:textId="77777777" w:rsidR="00D33397" w:rsidRPr="00740BCD" w:rsidRDefault="00D33397" w:rsidP="00D33397">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r w:rsidRPr="00740BCD">
        <w:rPr>
          <w:i/>
        </w:rPr>
        <w:t>RRCResume</w:t>
      </w:r>
      <w:r w:rsidRPr="00740BCD">
        <w:rPr>
          <w:rFonts w:eastAsia="Batang"/>
          <w:noProof/>
          <w:lang w:eastAsia="en-US"/>
        </w:rPr>
        <w:t xml:space="preserve"> message includes the </w:t>
      </w:r>
      <w:r w:rsidRPr="00740BCD">
        <w:rPr>
          <w:rFonts w:eastAsia="Batang"/>
          <w:i/>
          <w:noProof/>
          <w:lang w:eastAsia="en-US"/>
        </w:rPr>
        <w:t>sk-Counter</w:t>
      </w:r>
      <w:r w:rsidRPr="00740BCD">
        <w:rPr>
          <w:rFonts w:eastAsia="Batang"/>
          <w:noProof/>
          <w:lang w:eastAsia="en-US"/>
        </w:rPr>
        <w:t>:</w:t>
      </w:r>
    </w:p>
    <w:p w14:paraId="073D9E95" w14:textId="77777777" w:rsidR="00D33397" w:rsidRPr="00740BCD" w:rsidRDefault="00D33397" w:rsidP="00D33397">
      <w:pPr>
        <w:pStyle w:val="B2"/>
        <w:rPr>
          <w:rFonts w:eastAsia="Batang"/>
          <w:noProof/>
          <w:lang w:eastAsia="en-US"/>
        </w:rPr>
      </w:pPr>
      <w:r w:rsidRPr="00740BCD">
        <w:rPr>
          <w:rFonts w:eastAsia="Batang"/>
          <w:noProof/>
        </w:rPr>
        <w:t>2&gt;</w:t>
      </w:r>
      <w:r w:rsidRPr="00740BCD">
        <w:rPr>
          <w:rFonts w:eastAsia="Batang"/>
          <w:noProof/>
        </w:rPr>
        <w:tab/>
        <w:t>perform security key update procedure as specified in 5.3.5.7;</w:t>
      </w:r>
    </w:p>
    <w:p w14:paraId="61F97180" w14:textId="77777777" w:rsidR="00D33397" w:rsidRPr="00740BCD" w:rsidRDefault="00D33397" w:rsidP="00D33397">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r w:rsidRPr="00740BCD">
        <w:rPr>
          <w:i/>
        </w:rPr>
        <w:t>RRCResume</w:t>
      </w:r>
      <w:r w:rsidRPr="00740BCD">
        <w:rPr>
          <w:rFonts w:eastAsia="Batang"/>
          <w:noProof/>
          <w:lang w:eastAsia="en-US"/>
        </w:rPr>
        <w:t xml:space="preserve"> message includes the </w:t>
      </w:r>
      <w:r w:rsidRPr="00740BCD">
        <w:rPr>
          <w:rFonts w:eastAsia="Batang"/>
          <w:i/>
          <w:noProof/>
          <w:lang w:eastAsia="en-US"/>
        </w:rPr>
        <w:t>radioBearerConfig2</w:t>
      </w:r>
      <w:r w:rsidRPr="00740BCD">
        <w:rPr>
          <w:rFonts w:eastAsia="Batang"/>
          <w:noProof/>
          <w:lang w:eastAsia="en-US"/>
        </w:rPr>
        <w:t>:</w:t>
      </w:r>
    </w:p>
    <w:p w14:paraId="39841E42" w14:textId="77777777" w:rsidR="00D33397" w:rsidRPr="00740BCD" w:rsidRDefault="00D33397" w:rsidP="00D33397">
      <w:pPr>
        <w:pStyle w:val="B2"/>
        <w:rPr>
          <w:rFonts w:eastAsia="Batang"/>
          <w:noProof/>
        </w:rPr>
      </w:pPr>
      <w:r w:rsidRPr="00740BCD">
        <w:rPr>
          <w:rFonts w:eastAsia="Batang"/>
          <w:noProof/>
        </w:rPr>
        <w:t>2&gt;</w:t>
      </w:r>
      <w:r w:rsidRPr="00740BCD">
        <w:rPr>
          <w:rFonts w:eastAsia="Batang"/>
          <w:noProof/>
        </w:rPr>
        <w:tab/>
        <w:t>perform the radio bearer configuration according to 5.3.5.6;</w:t>
      </w:r>
    </w:p>
    <w:p w14:paraId="1C898CE4" w14:textId="77777777" w:rsidR="00D33397" w:rsidRPr="00740BCD" w:rsidRDefault="00D33397" w:rsidP="00D33397">
      <w:pPr>
        <w:pStyle w:val="B1"/>
      </w:pPr>
      <w:r w:rsidRPr="00740BCD">
        <w:t>1&gt;</w:t>
      </w:r>
      <w:r w:rsidRPr="00740BCD">
        <w:tab/>
        <w:t xml:space="preserve">if the </w:t>
      </w:r>
      <w:r w:rsidRPr="00740BCD">
        <w:rPr>
          <w:i/>
          <w:lang w:eastAsia="x-none"/>
        </w:rPr>
        <w:t>RRCResume</w:t>
      </w:r>
      <w:r w:rsidRPr="00740BCD">
        <w:rPr>
          <w:rFonts w:eastAsia="Batang"/>
          <w:noProof/>
        </w:rPr>
        <w:t xml:space="preserve"> </w:t>
      </w:r>
      <w:r w:rsidRPr="00740BCD">
        <w:t xml:space="preserve">message includes the </w:t>
      </w:r>
      <w:r w:rsidRPr="00740BCD">
        <w:rPr>
          <w:i/>
        </w:rPr>
        <w:t>needForGapsConfigNR</w:t>
      </w:r>
      <w:r w:rsidRPr="00740BCD">
        <w:t>:</w:t>
      </w:r>
    </w:p>
    <w:p w14:paraId="63EEC22B" w14:textId="77777777" w:rsidR="00D33397" w:rsidRPr="00740BCD" w:rsidRDefault="00D33397" w:rsidP="00D33397">
      <w:pPr>
        <w:pStyle w:val="B2"/>
      </w:pPr>
      <w:r w:rsidRPr="00740BCD">
        <w:t>2&gt;</w:t>
      </w:r>
      <w:r w:rsidRPr="00740BCD">
        <w:tab/>
        <w:t xml:space="preserve">if </w:t>
      </w:r>
      <w:r w:rsidRPr="00740BCD">
        <w:rPr>
          <w:i/>
        </w:rPr>
        <w:t>needForGapsConfigNR</w:t>
      </w:r>
      <w:r w:rsidRPr="00740BCD">
        <w:t xml:space="preserve"> is set to </w:t>
      </w:r>
      <w:r w:rsidRPr="00740BCD">
        <w:rPr>
          <w:i/>
        </w:rPr>
        <w:t>setup</w:t>
      </w:r>
      <w:r w:rsidRPr="00740BCD">
        <w:t>:</w:t>
      </w:r>
    </w:p>
    <w:p w14:paraId="599BE66D" w14:textId="77777777" w:rsidR="00D33397" w:rsidRPr="00740BCD" w:rsidRDefault="00D33397" w:rsidP="00D33397">
      <w:pPr>
        <w:pStyle w:val="B3"/>
      </w:pPr>
      <w:r w:rsidRPr="00740BCD">
        <w:t>3&gt;</w:t>
      </w:r>
      <w:r w:rsidRPr="00740BCD">
        <w:tab/>
        <w:t xml:space="preserve">consider itself to be </w:t>
      </w:r>
      <w:r w:rsidRPr="00740BCD">
        <w:rPr>
          <w:lang w:eastAsia="x-none"/>
        </w:rPr>
        <w:t>configured to provide the measurement gap requirement information of NR target bands</w:t>
      </w:r>
      <w:r w:rsidRPr="00740BCD">
        <w:t>;</w:t>
      </w:r>
    </w:p>
    <w:p w14:paraId="4CE3D8A3" w14:textId="77777777" w:rsidR="00D33397" w:rsidRPr="00740BCD" w:rsidRDefault="00D33397" w:rsidP="00D33397">
      <w:pPr>
        <w:pStyle w:val="B2"/>
      </w:pPr>
      <w:r w:rsidRPr="00740BCD">
        <w:t>2&gt;</w:t>
      </w:r>
      <w:r w:rsidRPr="00740BCD">
        <w:tab/>
        <w:t>else:</w:t>
      </w:r>
    </w:p>
    <w:p w14:paraId="5BFAB46A" w14:textId="77777777" w:rsidR="00D33397" w:rsidRPr="00740BCD" w:rsidRDefault="00D33397" w:rsidP="00D33397">
      <w:pPr>
        <w:pStyle w:val="B3"/>
      </w:pPr>
      <w:r w:rsidRPr="00740BCD">
        <w:t>3&gt;</w:t>
      </w:r>
      <w:r w:rsidRPr="00740BCD">
        <w:tab/>
        <w:t xml:space="preserve">consider itself not to be </w:t>
      </w:r>
      <w:r w:rsidRPr="00740BCD">
        <w:rPr>
          <w:lang w:eastAsia="x-none"/>
        </w:rPr>
        <w:t>configured to provide the measurement gap requirement information of NR target bands</w:t>
      </w:r>
      <w:r w:rsidRPr="00740BCD">
        <w:t>;</w:t>
      </w:r>
    </w:p>
    <w:p w14:paraId="3BE8201F" w14:textId="77777777" w:rsidR="00D33397" w:rsidRPr="00740BCD" w:rsidRDefault="00D33397" w:rsidP="00D33397">
      <w:pPr>
        <w:pStyle w:val="B1"/>
      </w:pPr>
      <w:r w:rsidRPr="00740BCD">
        <w:t>1&gt;</w:t>
      </w:r>
      <w:r w:rsidRPr="00740BCD">
        <w:tab/>
        <w:t xml:space="preserve">if the </w:t>
      </w:r>
      <w:r w:rsidRPr="00740BCD">
        <w:rPr>
          <w:i/>
        </w:rPr>
        <w:t>RRCResume</w:t>
      </w:r>
      <w:r w:rsidRPr="00740BCD">
        <w:t xml:space="preserve"> message includes the </w:t>
      </w:r>
      <w:r w:rsidRPr="00740BCD">
        <w:rPr>
          <w:i/>
        </w:rPr>
        <w:t>needForNCSG-ConfigNR</w:t>
      </w:r>
      <w:r w:rsidRPr="00740BCD">
        <w:t>:</w:t>
      </w:r>
    </w:p>
    <w:p w14:paraId="53252864" w14:textId="77777777" w:rsidR="00D33397" w:rsidRPr="00740BCD" w:rsidRDefault="00D33397" w:rsidP="00D33397">
      <w:pPr>
        <w:pStyle w:val="B2"/>
      </w:pPr>
      <w:r w:rsidRPr="00740BCD">
        <w:t>2&gt;</w:t>
      </w:r>
      <w:r w:rsidRPr="00740BCD">
        <w:tab/>
        <w:t xml:space="preserve">if </w:t>
      </w:r>
      <w:r w:rsidRPr="00740BCD">
        <w:rPr>
          <w:i/>
        </w:rPr>
        <w:t>needForNCSG-ConfigNR</w:t>
      </w:r>
      <w:r w:rsidRPr="00740BCD">
        <w:t xml:space="preserve"> is set to </w:t>
      </w:r>
      <w:r w:rsidRPr="00740BCD">
        <w:rPr>
          <w:i/>
        </w:rPr>
        <w:t>setup</w:t>
      </w:r>
      <w:r w:rsidRPr="00740BCD">
        <w:t>:</w:t>
      </w:r>
    </w:p>
    <w:p w14:paraId="538B6A14" w14:textId="77777777" w:rsidR="00D33397" w:rsidRPr="00740BCD" w:rsidRDefault="00D33397" w:rsidP="00D33397">
      <w:pPr>
        <w:pStyle w:val="B3"/>
      </w:pPr>
      <w:r w:rsidRPr="00740BCD">
        <w:t>3&gt;</w:t>
      </w:r>
      <w:r w:rsidRPr="00740BCD">
        <w:tab/>
        <w:t xml:space="preserve">consider itself to be </w:t>
      </w:r>
      <w:r w:rsidRPr="00740BCD">
        <w:rPr>
          <w:lang w:eastAsia="x-none"/>
        </w:rPr>
        <w:t>configured to provide the measurement gap and NCSG requirement information of NR target bands</w:t>
      </w:r>
      <w:r w:rsidRPr="00740BCD">
        <w:t>;</w:t>
      </w:r>
    </w:p>
    <w:p w14:paraId="267174BB" w14:textId="77777777" w:rsidR="00D33397" w:rsidRPr="00740BCD" w:rsidRDefault="00D33397" w:rsidP="00D33397">
      <w:pPr>
        <w:pStyle w:val="B2"/>
      </w:pPr>
      <w:r w:rsidRPr="00740BCD">
        <w:t>2&gt;</w:t>
      </w:r>
      <w:r w:rsidRPr="00740BCD">
        <w:tab/>
        <w:t>else:</w:t>
      </w:r>
    </w:p>
    <w:p w14:paraId="69980040" w14:textId="77777777" w:rsidR="00D33397" w:rsidRPr="00740BCD" w:rsidRDefault="00D33397" w:rsidP="00D33397">
      <w:pPr>
        <w:pStyle w:val="B3"/>
      </w:pPr>
      <w:r w:rsidRPr="00740BCD">
        <w:t>3&gt;</w:t>
      </w:r>
      <w:r w:rsidRPr="00740BCD">
        <w:tab/>
        <w:t xml:space="preserve">consider itself not to be </w:t>
      </w:r>
      <w:r w:rsidRPr="00740BCD">
        <w:rPr>
          <w:lang w:eastAsia="x-none"/>
        </w:rPr>
        <w:t>configured to provide the measurement gap and NCSG requirement information of NR target bands</w:t>
      </w:r>
      <w:r w:rsidRPr="00740BCD">
        <w:t>;</w:t>
      </w:r>
    </w:p>
    <w:p w14:paraId="074E7AAF" w14:textId="77777777" w:rsidR="00D33397" w:rsidRPr="00740BCD" w:rsidRDefault="00D33397" w:rsidP="00D33397">
      <w:pPr>
        <w:pStyle w:val="B1"/>
      </w:pPr>
      <w:r w:rsidRPr="00740BCD">
        <w:t>1&gt;</w:t>
      </w:r>
      <w:r w:rsidRPr="00740BCD">
        <w:tab/>
        <w:t xml:space="preserve">if the </w:t>
      </w:r>
      <w:r w:rsidRPr="00740BCD">
        <w:rPr>
          <w:i/>
        </w:rPr>
        <w:t>RRCResume</w:t>
      </w:r>
      <w:r w:rsidRPr="00740BCD">
        <w:t xml:space="preserve"> message includes the </w:t>
      </w:r>
      <w:r w:rsidRPr="00740BCD">
        <w:rPr>
          <w:i/>
        </w:rPr>
        <w:t>needForNCSG-ConfigEUTRA</w:t>
      </w:r>
      <w:r w:rsidRPr="00740BCD">
        <w:t>:</w:t>
      </w:r>
    </w:p>
    <w:p w14:paraId="68C54079" w14:textId="77777777" w:rsidR="00D33397" w:rsidRPr="00740BCD" w:rsidRDefault="00D33397" w:rsidP="00D33397">
      <w:pPr>
        <w:pStyle w:val="B2"/>
      </w:pPr>
      <w:r w:rsidRPr="00740BCD">
        <w:t>2&gt;</w:t>
      </w:r>
      <w:r w:rsidRPr="00740BCD">
        <w:tab/>
        <w:t xml:space="preserve">if </w:t>
      </w:r>
      <w:r w:rsidRPr="00740BCD">
        <w:rPr>
          <w:i/>
        </w:rPr>
        <w:t>needForNCSG-ConfigEUTRA</w:t>
      </w:r>
      <w:r w:rsidRPr="00740BCD">
        <w:t xml:space="preserve"> is set to </w:t>
      </w:r>
      <w:r w:rsidRPr="00740BCD">
        <w:rPr>
          <w:i/>
        </w:rPr>
        <w:t>setup</w:t>
      </w:r>
      <w:r w:rsidRPr="00740BCD">
        <w:t>:</w:t>
      </w:r>
    </w:p>
    <w:p w14:paraId="724744EF" w14:textId="77777777" w:rsidR="00D33397" w:rsidRPr="00740BCD" w:rsidRDefault="00D33397" w:rsidP="00D33397">
      <w:pPr>
        <w:pStyle w:val="B3"/>
      </w:pPr>
      <w:r w:rsidRPr="00740BCD">
        <w:t>3&gt;</w:t>
      </w:r>
      <w:r w:rsidRPr="00740BCD">
        <w:tab/>
        <w:t xml:space="preserve">consider itself to be </w:t>
      </w:r>
      <w:r w:rsidRPr="00740BCD">
        <w:rPr>
          <w:lang w:eastAsia="x-none"/>
        </w:rPr>
        <w:t>configured to provide the measurement gap and NCSG requirement information of E</w:t>
      </w:r>
      <w:r w:rsidRPr="00740BCD">
        <w:rPr>
          <w:lang w:eastAsia="x-none"/>
        </w:rPr>
        <w:noBreakHyphen/>
        <w:t>UTRA target bands</w:t>
      </w:r>
      <w:r w:rsidRPr="00740BCD">
        <w:t>;</w:t>
      </w:r>
    </w:p>
    <w:p w14:paraId="332C8301" w14:textId="77777777" w:rsidR="00D33397" w:rsidRPr="00740BCD" w:rsidRDefault="00D33397" w:rsidP="00D33397">
      <w:pPr>
        <w:pStyle w:val="B2"/>
      </w:pPr>
      <w:r w:rsidRPr="00740BCD">
        <w:t>2&gt;</w:t>
      </w:r>
      <w:r w:rsidRPr="00740BCD">
        <w:tab/>
        <w:t>else:</w:t>
      </w:r>
    </w:p>
    <w:p w14:paraId="4DAA92B5" w14:textId="77777777" w:rsidR="00D33397" w:rsidRPr="00740BCD" w:rsidRDefault="00D33397" w:rsidP="00D33397">
      <w:pPr>
        <w:pStyle w:val="B3"/>
      </w:pPr>
      <w:r w:rsidRPr="00740BCD">
        <w:t>3&gt;</w:t>
      </w:r>
      <w:r w:rsidRPr="00740BCD">
        <w:tab/>
        <w:t xml:space="preserve">consider itself not to be </w:t>
      </w:r>
      <w:r w:rsidRPr="00740BCD">
        <w:rPr>
          <w:lang w:eastAsia="x-none"/>
        </w:rPr>
        <w:t>configured to provide the measurement gap and NCSG requirement information of E</w:t>
      </w:r>
      <w:r w:rsidRPr="00740BCD">
        <w:rPr>
          <w:lang w:eastAsia="x-none"/>
        </w:rPr>
        <w:noBreakHyphen/>
        <w:t>UTRA target bands</w:t>
      </w:r>
      <w:r w:rsidRPr="00740BCD">
        <w:t>;</w:t>
      </w:r>
    </w:p>
    <w:p w14:paraId="23CAFF53" w14:textId="77777777" w:rsidR="00D33397" w:rsidRPr="00740BCD" w:rsidRDefault="00D33397" w:rsidP="00D33397">
      <w:pPr>
        <w:pStyle w:val="B1"/>
      </w:pPr>
      <w:r w:rsidRPr="00740BCD">
        <w:t>1&gt;</w:t>
      </w:r>
      <w:r w:rsidRPr="00740BCD">
        <w:tab/>
        <w:t xml:space="preserve">if the </w:t>
      </w:r>
      <w:r w:rsidRPr="00740BCD">
        <w:rPr>
          <w:i/>
        </w:rPr>
        <w:t>RRCResume</w:t>
      </w:r>
      <w:r w:rsidRPr="00740BCD">
        <w:t xml:space="preserve"> message includes the </w:t>
      </w:r>
      <w:r w:rsidRPr="00740BCD">
        <w:rPr>
          <w:i/>
        </w:rPr>
        <w:t>appLayerMeasConfig</w:t>
      </w:r>
      <w:r w:rsidRPr="00740BCD">
        <w:t>:</w:t>
      </w:r>
    </w:p>
    <w:p w14:paraId="3DB1D743" w14:textId="77777777" w:rsidR="00D33397" w:rsidRPr="00740BCD" w:rsidRDefault="00D33397" w:rsidP="00D33397">
      <w:pPr>
        <w:pStyle w:val="B2"/>
      </w:pPr>
      <w:r w:rsidRPr="00740BCD">
        <w:t>2&gt;</w:t>
      </w:r>
      <w:r w:rsidRPr="00740BCD">
        <w:tab/>
        <w:t>perform the application layer measurement configuration procedure as specified in 5.3.5.13d;</w:t>
      </w:r>
    </w:p>
    <w:p w14:paraId="6A9C0373" w14:textId="77777777" w:rsidR="00D33397" w:rsidRPr="00740BCD" w:rsidRDefault="00D33397" w:rsidP="00D33397">
      <w:pPr>
        <w:pStyle w:val="B1"/>
      </w:pPr>
      <w:r w:rsidRPr="00740BCD">
        <w:t>1&gt;</w:t>
      </w:r>
      <w:r w:rsidRPr="00740BCD">
        <w:tab/>
        <w:t>resume SRB2 (if suspended), SRB3 (if configured), all DRBs (that are suspended) and multicast MRBs;</w:t>
      </w:r>
    </w:p>
    <w:p w14:paraId="7E3D3202" w14:textId="77777777" w:rsidR="00D33397" w:rsidRPr="00740BCD" w:rsidRDefault="00D33397" w:rsidP="00D33397">
      <w:pPr>
        <w:pStyle w:val="B1"/>
      </w:pPr>
      <w:r w:rsidRPr="00740BCD">
        <w:lastRenderedPageBreak/>
        <w:t>1&gt;</w:t>
      </w:r>
      <w:r w:rsidRPr="00740BCD">
        <w:tab/>
        <w:t xml:space="preserve">if stored, discard the cell reselection priority information provided by the </w:t>
      </w:r>
      <w:r w:rsidRPr="00740BCD">
        <w:rPr>
          <w:i/>
        </w:rPr>
        <w:t>cellReselectionPriorities</w:t>
      </w:r>
      <w:r w:rsidRPr="00740BCD">
        <w:t xml:space="preserve"> or inherited from another RAT;</w:t>
      </w:r>
    </w:p>
    <w:p w14:paraId="0CB471C3" w14:textId="77777777" w:rsidR="00D33397" w:rsidRPr="00740BCD" w:rsidRDefault="00D33397" w:rsidP="00D33397">
      <w:pPr>
        <w:pStyle w:val="B1"/>
      </w:pPr>
      <w:r w:rsidRPr="00740BCD">
        <w:t>1&gt;</w:t>
      </w:r>
      <w:r w:rsidRPr="00740BCD">
        <w:tab/>
        <w:t>stop timer T320, if running;</w:t>
      </w:r>
    </w:p>
    <w:p w14:paraId="017D0336" w14:textId="77777777" w:rsidR="00D33397" w:rsidRPr="00740BCD" w:rsidRDefault="00D33397" w:rsidP="00D33397">
      <w:pPr>
        <w:pStyle w:val="B1"/>
      </w:pPr>
      <w:r w:rsidRPr="00740BCD">
        <w:t>1&gt;</w:t>
      </w:r>
      <w:r w:rsidRPr="00740BCD">
        <w:tab/>
        <w:t xml:space="preserve">if the </w:t>
      </w:r>
      <w:r w:rsidRPr="00740BCD">
        <w:rPr>
          <w:i/>
        </w:rPr>
        <w:t>RRCResume</w:t>
      </w:r>
      <w:r w:rsidRPr="00740BCD">
        <w:t xml:space="preserve"> message includes the </w:t>
      </w:r>
      <w:r w:rsidRPr="00740BCD">
        <w:rPr>
          <w:i/>
        </w:rPr>
        <w:t>measConfig</w:t>
      </w:r>
      <w:r w:rsidRPr="00740BCD">
        <w:t>:</w:t>
      </w:r>
    </w:p>
    <w:p w14:paraId="33F0D907" w14:textId="77777777" w:rsidR="00D33397" w:rsidRPr="00740BCD" w:rsidRDefault="00D33397" w:rsidP="00D33397">
      <w:pPr>
        <w:pStyle w:val="B2"/>
      </w:pPr>
      <w:r w:rsidRPr="00740BCD">
        <w:t>2&gt;</w:t>
      </w:r>
      <w:r w:rsidRPr="00740BCD">
        <w:tab/>
        <w:t>perform the measurement configuration procedure as specified in 5.5.2;</w:t>
      </w:r>
    </w:p>
    <w:p w14:paraId="39C2B40A" w14:textId="77777777" w:rsidR="00D33397" w:rsidRPr="00740BCD" w:rsidRDefault="00D33397" w:rsidP="00D33397">
      <w:pPr>
        <w:pStyle w:val="B1"/>
      </w:pPr>
      <w:r w:rsidRPr="00740BCD">
        <w:t>1&gt;</w:t>
      </w:r>
      <w:r w:rsidRPr="00740BCD">
        <w:tab/>
        <w:t>resume measurements if suspended;</w:t>
      </w:r>
    </w:p>
    <w:p w14:paraId="7D81C872" w14:textId="77777777" w:rsidR="00D33397" w:rsidRPr="00740BCD" w:rsidRDefault="00D33397" w:rsidP="00D33397">
      <w:pPr>
        <w:pStyle w:val="B1"/>
      </w:pPr>
      <w:r w:rsidRPr="00740BCD">
        <w:t>1&gt;</w:t>
      </w:r>
      <w:r w:rsidRPr="00740BCD">
        <w:tab/>
        <w:t>if T390 is running:</w:t>
      </w:r>
    </w:p>
    <w:p w14:paraId="76F3B9A4" w14:textId="77777777" w:rsidR="00D33397" w:rsidRPr="00740BCD" w:rsidRDefault="00D33397" w:rsidP="00D33397">
      <w:pPr>
        <w:pStyle w:val="B2"/>
      </w:pPr>
      <w:r w:rsidRPr="00740BCD">
        <w:t>2&gt;</w:t>
      </w:r>
      <w:r w:rsidRPr="00740BCD">
        <w:tab/>
        <w:t>stop timer T390 for all access categories;</w:t>
      </w:r>
    </w:p>
    <w:p w14:paraId="7F25CF12" w14:textId="77777777" w:rsidR="00D33397" w:rsidRPr="00740BCD" w:rsidRDefault="00D33397" w:rsidP="00D33397">
      <w:pPr>
        <w:pStyle w:val="B2"/>
      </w:pPr>
      <w:r w:rsidRPr="00740BCD">
        <w:t>2&gt;</w:t>
      </w:r>
      <w:r w:rsidRPr="00740BCD">
        <w:tab/>
        <w:t>perform the actions as specified in 5.3.14.4;</w:t>
      </w:r>
    </w:p>
    <w:p w14:paraId="6885E78A" w14:textId="77777777" w:rsidR="00D33397" w:rsidRPr="00740BCD" w:rsidRDefault="00D33397" w:rsidP="00D33397">
      <w:pPr>
        <w:pStyle w:val="B1"/>
      </w:pPr>
      <w:r w:rsidRPr="00740BCD">
        <w:t>1&gt;</w:t>
      </w:r>
      <w:r w:rsidRPr="00740BCD">
        <w:tab/>
        <w:t>if T302 is running:</w:t>
      </w:r>
    </w:p>
    <w:p w14:paraId="741078AA" w14:textId="77777777" w:rsidR="00D33397" w:rsidRPr="00740BCD" w:rsidRDefault="00D33397" w:rsidP="00D33397">
      <w:pPr>
        <w:pStyle w:val="B2"/>
      </w:pPr>
      <w:r w:rsidRPr="00740BCD">
        <w:t>2&gt;</w:t>
      </w:r>
      <w:r w:rsidRPr="00740BCD">
        <w:tab/>
        <w:t>stop timer T</w:t>
      </w:r>
      <w:r w:rsidRPr="00740BCD">
        <w:rPr>
          <w:lang w:eastAsia="zh-CN"/>
        </w:rPr>
        <w:t>302</w:t>
      </w:r>
      <w:r w:rsidRPr="00740BCD">
        <w:t>;</w:t>
      </w:r>
    </w:p>
    <w:p w14:paraId="36F2024D" w14:textId="77777777" w:rsidR="00D33397" w:rsidRPr="00740BCD" w:rsidRDefault="00D33397" w:rsidP="00D33397">
      <w:pPr>
        <w:pStyle w:val="B2"/>
      </w:pPr>
      <w:r w:rsidRPr="00740BCD">
        <w:t>2&gt;</w:t>
      </w:r>
      <w:r w:rsidRPr="00740BCD">
        <w:tab/>
        <w:t>perform the actions as specified in 5.3.14.4;</w:t>
      </w:r>
    </w:p>
    <w:p w14:paraId="7D4F1737" w14:textId="77777777" w:rsidR="00D33397" w:rsidRPr="00740BCD" w:rsidRDefault="00D33397" w:rsidP="00D33397">
      <w:pPr>
        <w:pStyle w:val="B1"/>
      </w:pPr>
      <w:r w:rsidRPr="00740BCD">
        <w:t>1&gt;</w:t>
      </w:r>
      <w:r w:rsidRPr="00740BCD">
        <w:tab/>
        <w:t>enter RRC_CONNECTED;</w:t>
      </w:r>
    </w:p>
    <w:p w14:paraId="5E3A919D" w14:textId="77777777" w:rsidR="00D33397" w:rsidRPr="00740BCD" w:rsidRDefault="00D33397" w:rsidP="00D33397">
      <w:pPr>
        <w:pStyle w:val="B1"/>
      </w:pPr>
      <w:r w:rsidRPr="00740BCD">
        <w:t>1&gt;</w:t>
      </w:r>
      <w:r w:rsidRPr="00740BCD">
        <w:tab/>
        <w:t>indicate to upper layers that the suspended RRC connection has been resumed;</w:t>
      </w:r>
    </w:p>
    <w:p w14:paraId="07F11EF6" w14:textId="77777777" w:rsidR="00D33397" w:rsidRPr="00740BCD" w:rsidRDefault="00D33397" w:rsidP="00D33397">
      <w:pPr>
        <w:pStyle w:val="B1"/>
      </w:pPr>
      <w:r w:rsidRPr="00740BCD">
        <w:t>1&gt;</w:t>
      </w:r>
      <w:r w:rsidRPr="00740BCD">
        <w:tab/>
        <w:t>stop the cell re-selection procedure;</w:t>
      </w:r>
    </w:p>
    <w:p w14:paraId="483D7E8F" w14:textId="77777777" w:rsidR="00D33397" w:rsidRPr="00740BCD" w:rsidRDefault="00D33397" w:rsidP="00D33397">
      <w:pPr>
        <w:pStyle w:val="B1"/>
      </w:pPr>
      <w:r w:rsidRPr="00740BCD">
        <w:rPr>
          <w:rFonts w:eastAsia="SimSun"/>
          <w:lang w:eastAsia="en-US"/>
        </w:rPr>
        <w:t>1&gt;</w:t>
      </w:r>
      <w:r w:rsidRPr="00740BCD">
        <w:rPr>
          <w:rFonts w:eastAsia="SimSun"/>
          <w:lang w:eastAsia="en-US"/>
        </w:rPr>
        <w:tab/>
        <w:t>stop relay reselection procedure if any for L2 U2N Remote UE</w:t>
      </w:r>
      <w:r w:rsidRPr="00740BCD">
        <w:t>;</w:t>
      </w:r>
    </w:p>
    <w:p w14:paraId="7A2D20D1" w14:textId="77777777" w:rsidR="00D33397" w:rsidRPr="00740BCD" w:rsidRDefault="00D33397" w:rsidP="00D33397">
      <w:pPr>
        <w:pStyle w:val="B1"/>
      </w:pPr>
      <w:r w:rsidRPr="00740BCD">
        <w:t>1&gt;</w:t>
      </w:r>
      <w:r w:rsidRPr="00740BCD">
        <w:tab/>
        <w:t>consider the current cell to be the PCell;</w:t>
      </w:r>
    </w:p>
    <w:p w14:paraId="3050EF35" w14:textId="77777777" w:rsidR="00D33397" w:rsidRPr="00740BCD" w:rsidRDefault="00D33397" w:rsidP="00D33397">
      <w:pPr>
        <w:pStyle w:val="B1"/>
      </w:pPr>
      <w:r w:rsidRPr="00740BCD">
        <w:t>1&gt;</w:t>
      </w:r>
      <w:r w:rsidRPr="00740BCD">
        <w:tab/>
        <w:t xml:space="preserve">set the content of the of </w:t>
      </w:r>
      <w:r w:rsidRPr="00740BCD">
        <w:rPr>
          <w:i/>
        </w:rPr>
        <w:t xml:space="preserve">RRCResumeComplete </w:t>
      </w:r>
      <w:r w:rsidRPr="00740BCD">
        <w:t>message as follows:</w:t>
      </w:r>
    </w:p>
    <w:p w14:paraId="2BF592B5" w14:textId="77777777" w:rsidR="00D33397" w:rsidRPr="00740BCD" w:rsidRDefault="00D33397" w:rsidP="00D33397">
      <w:pPr>
        <w:pStyle w:val="B2"/>
      </w:pPr>
      <w:r w:rsidRPr="00740BCD">
        <w:t>2&gt;</w:t>
      </w:r>
      <w:r w:rsidRPr="00740BCD">
        <w:tab/>
        <w:t xml:space="preserve">if the upper layer provides NAS PDU, set the </w:t>
      </w:r>
      <w:r w:rsidRPr="00740BCD">
        <w:rPr>
          <w:i/>
          <w:noProof/>
        </w:rPr>
        <w:t>dedicatedNAS-Message</w:t>
      </w:r>
      <w:r w:rsidRPr="00740BCD">
        <w:t xml:space="preserve"> to include the information received from upper layers;</w:t>
      </w:r>
    </w:p>
    <w:p w14:paraId="0709E40D" w14:textId="77777777" w:rsidR="00D33397" w:rsidRPr="00740BCD" w:rsidRDefault="00D33397" w:rsidP="00D33397">
      <w:pPr>
        <w:pStyle w:val="B2"/>
      </w:pPr>
      <w:r w:rsidRPr="00740BCD">
        <w:t>2&gt;</w:t>
      </w:r>
      <w:r w:rsidRPr="00740BCD">
        <w:tab/>
        <w:t>if upper layers provides a PLMN:</w:t>
      </w:r>
    </w:p>
    <w:p w14:paraId="217E8657" w14:textId="77777777" w:rsidR="00D33397" w:rsidRPr="00740BCD" w:rsidRDefault="00D33397" w:rsidP="00D33397">
      <w:pPr>
        <w:pStyle w:val="B3"/>
      </w:pPr>
      <w:r w:rsidRPr="00740BCD">
        <w:t>3&gt;</w:t>
      </w:r>
      <w:r w:rsidRPr="00740BCD">
        <w:tab/>
        <w:t>if the UE is either allowed or instructed to access the PLMN via a cell for which at least one CAG ID is broadcast:</w:t>
      </w:r>
    </w:p>
    <w:p w14:paraId="0DF47340" w14:textId="77777777" w:rsidR="00D33397" w:rsidRPr="00740BCD" w:rsidRDefault="00D33397" w:rsidP="00D33397">
      <w:pPr>
        <w:pStyle w:val="B4"/>
      </w:pPr>
      <w:r w:rsidRPr="00740BCD">
        <w:t>4&gt;</w:t>
      </w:r>
      <w:r w:rsidRPr="00740BCD">
        <w:tab/>
        <w:t xml:space="preserve">set the </w:t>
      </w:r>
      <w:r w:rsidRPr="00740BCD">
        <w:rPr>
          <w:i/>
          <w:iCs/>
        </w:rPr>
        <w:t>selectedPLMN-Identity</w:t>
      </w:r>
      <w:r w:rsidRPr="00740BCD">
        <w:t xml:space="preserve"> from the </w:t>
      </w:r>
      <w:r w:rsidRPr="00740BCD">
        <w:rPr>
          <w:i/>
          <w:iCs/>
        </w:rPr>
        <w:t>npn-IdentityInfoList</w:t>
      </w:r>
      <w:r w:rsidRPr="00740BCD">
        <w:t>;</w:t>
      </w:r>
    </w:p>
    <w:p w14:paraId="75F62834" w14:textId="77777777" w:rsidR="00D33397" w:rsidRPr="00740BCD" w:rsidRDefault="00D33397" w:rsidP="00D33397">
      <w:pPr>
        <w:pStyle w:val="B3"/>
      </w:pPr>
      <w:r w:rsidRPr="00740BCD">
        <w:t>3&gt;</w:t>
      </w:r>
      <w:r w:rsidRPr="00740BCD">
        <w:tab/>
        <w:t>else:</w:t>
      </w:r>
    </w:p>
    <w:p w14:paraId="7F713771" w14:textId="77777777" w:rsidR="00D33397" w:rsidRPr="00740BCD" w:rsidRDefault="00D33397" w:rsidP="00D33397">
      <w:pPr>
        <w:pStyle w:val="B4"/>
        <w:rPr>
          <w:iCs/>
        </w:rPr>
      </w:pPr>
      <w:r w:rsidRPr="00740BCD">
        <w:t>4&gt;</w:t>
      </w:r>
      <w:r w:rsidRPr="00740BCD">
        <w:tab/>
        <w:t xml:space="preserve">set the </w:t>
      </w:r>
      <w:r w:rsidRPr="00740BCD">
        <w:rPr>
          <w:i/>
        </w:rPr>
        <w:t>selectedPLMN-Identity</w:t>
      </w:r>
      <w:r w:rsidRPr="00740BCD">
        <w:t xml:space="preserve"> to the PLMN selected by upper layers from the </w:t>
      </w:r>
      <w:r w:rsidRPr="00740BCD">
        <w:rPr>
          <w:i/>
        </w:rPr>
        <w:t>plmn-IdentityInfoList</w:t>
      </w:r>
      <w:r w:rsidRPr="00740BCD">
        <w:rPr>
          <w:iCs/>
        </w:rPr>
        <w:t>;</w:t>
      </w:r>
    </w:p>
    <w:p w14:paraId="3568E143" w14:textId="77777777" w:rsidR="00D33397" w:rsidRPr="00740BCD" w:rsidRDefault="00D33397" w:rsidP="00D33397">
      <w:pPr>
        <w:pStyle w:val="B2"/>
      </w:pPr>
      <w:r w:rsidRPr="00740BCD">
        <w:t>2&gt;</w:t>
      </w:r>
      <w:r w:rsidRPr="00740BCD">
        <w:tab/>
        <w:t xml:space="preserve">if the </w:t>
      </w:r>
      <w:r w:rsidRPr="00740BCD">
        <w:rPr>
          <w:i/>
        </w:rPr>
        <w:t>masterCellGroup</w:t>
      </w:r>
      <w:r w:rsidRPr="00740BCD">
        <w:t xml:space="preserve"> contains the </w:t>
      </w:r>
      <w:r w:rsidRPr="00740BCD">
        <w:rPr>
          <w:i/>
        </w:rPr>
        <w:t>reportUplinkTxDirectCurrent</w:t>
      </w:r>
      <w:r w:rsidRPr="00740BCD">
        <w:t>:</w:t>
      </w:r>
    </w:p>
    <w:p w14:paraId="1396A0E2" w14:textId="77777777" w:rsidR="00D33397" w:rsidRPr="00740BCD" w:rsidRDefault="00D33397" w:rsidP="00D33397">
      <w:pPr>
        <w:pStyle w:val="B3"/>
      </w:pPr>
      <w:r w:rsidRPr="00740BCD">
        <w:t>3&gt;</w:t>
      </w:r>
      <w:r w:rsidRPr="00740BCD">
        <w:tab/>
        <w:t xml:space="preserve">include the </w:t>
      </w:r>
      <w:r w:rsidRPr="00740BCD">
        <w:rPr>
          <w:i/>
        </w:rPr>
        <w:t xml:space="preserve">uplinkTxDirectCurrentList </w:t>
      </w:r>
      <w:r w:rsidRPr="00740BCD">
        <w:t>for each MCG serving cell with UL;</w:t>
      </w:r>
    </w:p>
    <w:p w14:paraId="14A6B3E7" w14:textId="77777777" w:rsidR="00D33397" w:rsidRPr="00740BCD" w:rsidRDefault="00D33397" w:rsidP="00D33397">
      <w:pPr>
        <w:pStyle w:val="B3"/>
      </w:pPr>
      <w:r w:rsidRPr="00740BCD">
        <w:t>3&gt;</w:t>
      </w:r>
      <w:r w:rsidRPr="00740BCD">
        <w:tab/>
        <w:t xml:space="preserve">include </w:t>
      </w:r>
      <w:r w:rsidRPr="00740BCD">
        <w:rPr>
          <w:i/>
        </w:rPr>
        <w:t>uplinkDirectCurrentBWP-SUL</w:t>
      </w:r>
      <w:r w:rsidRPr="00740BCD">
        <w:t xml:space="preserve"> for each MCG serving cell configured with SUL carrier, if any, within the </w:t>
      </w:r>
      <w:r w:rsidRPr="00740BCD">
        <w:rPr>
          <w:i/>
        </w:rPr>
        <w:t>uplinkTxDirectCurrentList</w:t>
      </w:r>
      <w:r w:rsidRPr="00740BCD">
        <w:t>;</w:t>
      </w:r>
    </w:p>
    <w:p w14:paraId="5A50686D" w14:textId="77777777" w:rsidR="00D33397" w:rsidRPr="00740BCD" w:rsidRDefault="00D33397" w:rsidP="00D33397">
      <w:pPr>
        <w:pStyle w:val="B2"/>
      </w:pPr>
      <w:r w:rsidRPr="00740BCD">
        <w:t>2&gt;</w:t>
      </w:r>
      <w:r w:rsidRPr="00740BCD">
        <w:tab/>
        <w:t xml:space="preserve">if the </w:t>
      </w:r>
      <w:r w:rsidRPr="00740BCD">
        <w:rPr>
          <w:i/>
        </w:rPr>
        <w:t>masterCellGroup</w:t>
      </w:r>
      <w:r w:rsidRPr="00740BCD">
        <w:t xml:space="preserve"> contains the </w:t>
      </w:r>
      <w:r w:rsidRPr="00740BCD">
        <w:rPr>
          <w:i/>
        </w:rPr>
        <w:t>reportUplinkTxDirectCurrentTwoCarrier</w:t>
      </w:r>
      <w:r w:rsidRPr="00740BCD">
        <w:t>:</w:t>
      </w:r>
    </w:p>
    <w:p w14:paraId="59C310B0" w14:textId="77777777" w:rsidR="00D33397" w:rsidRPr="00740BCD" w:rsidRDefault="00D33397" w:rsidP="00D33397">
      <w:pPr>
        <w:pStyle w:val="B3"/>
      </w:pPr>
      <w:r w:rsidRPr="00740BCD">
        <w:t>3&gt;</w:t>
      </w:r>
      <w:r w:rsidRPr="00740BCD">
        <w:tab/>
        <w:t xml:space="preserve">include in the </w:t>
      </w:r>
      <w:r w:rsidRPr="00740BCD">
        <w:rPr>
          <w:i/>
        </w:rPr>
        <w:t xml:space="preserve">uplinkTxDirectCurrentTwoCarrierList </w:t>
      </w:r>
      <w:r w:rsidRPr="00740BCD">
        <w:t>the list of uplink Tx DC locations for the configured uplink carrier aggregation in the MCG;</w:t>
      </w:r>
    </w:p>
    <w:p w14:paraId="2B6409C7" w14:textId="77777777" w:rsidR="00D33397" w:rsidRPr="00740BCD" w:rsidRDefault="00D33397" w:rsidP="00D33397">
      <w:pPr>
        <w:pStyle w:val="B2"/>
      </w:pPr>
      <w:r w:rsidRPr="00740BCD">
        <w:t>2&gt;</w:t>
      </w:r>
      <w:r w:rsidRPr="00740BCD">
        <w:tab/>
        <w:t xml:space="preserve">if the </w:t>
      </w:r>
      <w:r w:rsidRPr="00740BCD">
        <w:rPr>
          <w:rFonts w:eastAsia="SimSun"/>
        </w:rPr>
        <w:t xml:space="preserve">UE has idle/inactive measurement information concerning cells other than the PCell available in </w:t>
      </w:r>
      <w:r w:rsidRPr="00740BCD">
        <w:rPr>
          <w:rFonts w:eastAsia="SimSun"/>
          <w:i/>
        </w:rPr>
        <w:t>VarMeasIdleReport</w:t>
      </w:r>
      <w:r w:rsidRPr="00740BCD">
        <w:t>:</w:t>
      </w:r>
    </w:p>
    <w:p w14:paraId="37D7E8F7" w14:textId="77777777" w:rsidR="00D33397" w:rsidRPr="00740BCD" w:rsidRDefault="00D33397" w:rsidP="00D33397">
      <w:pPr>
        <w:pStyle w:val="B3"/>
      </w:pPr>
      <w:r w:rsidRPr="00740BCD">
        <w:t>3&gt;</w:t>
      </w:r>
      <w:r w:rsidRPr="00740BCD">
        <w:tab/>
        <w:t xml:space="preserve">if the </w:t>
      </w:r>
      <w:r w:rsidRPr="00740BCD">
        <w:rPr>
          <w:i/>
        </w:rPr>
        <w:t>idleModeMeasurementReq</w:t>
      </w:r>
      <w:r w:rsidRPr="00740BCD">
        <w:t xml:space="preserve"> is included in the </w:t>
      </w:r>
      <w:r w:rsidRPr="00740BCD">
        <w:rPr>
          <w:i/>
        </w:rPr>
        <w:t>RRCResume</w:t>
      </w:r>
      <w:r w:rsidRPr="00740BCD">
        <w:t xml:space="preserve"> message:</w:t>
      </w:r>
    </w:p>
    <w:p w14:paraId="7111251E" w14:textId="77777777" w:rsidR="00D33397" w:rsidRPr="00740BCD" w:rsidRDefault="00D33397" w:rsidP="00D33397">
      <w:pPr>
        <w:pStyle w:val="B4"/>
      </w:pPr>
      <w:r w:rsidRPr="00740BCD">
        <w:t>4&gt;</w:t>
      </w:r>
      <w:r w:rsidRPr="00740BCD">
        <w:tab/>
        <w:t xml:space="preserve">set the </w:t>
      </w:r>
      <w:r w:rsidRPr="00740BCD">
        <w:rPr>
          <w:i/>
        </w:rPr>
        <w:t>measResultIdleEUTRA</w:t>
      </w:r>
      <w:r w:rsidRPr="00740BCD">
        <w:t xml:space="preserve"> in the </w:t>
      </w:r>
      <w:r w:rsidRPr="00740BCD">
        <w:rPr>
          <w:i/>
        </w:rPr>
        <w:t>RRCResumeComplete</w:t>
      </w:r>
      <w:r w:rsidRPr="00740BCD">
        <w:t xml:space="preserve"> message to the value of </w:t>
      </w:r>
      <w:r w:rsidRPr="00740BCD">
        <w:rPr>
          <w:i/>
        </w:rPr>
        <w:t>measReportIdleEUTRA</w:t>
      </w:r>
      <w:r w:rsidRPr="00740BCD">
        <w:t xml:space="preserve"> in the </w:t>
      </w:r>
      <w:r w:rsidRPr="00740BCD">
        <w:rPr>
          <w:i/>
        </w:rPr>
        <w:t xml:space="preserve">VarMeasIdleReport, </w:t>
      </w:r>
      <w:r w:rsidRPr="00740BCD">
        <w:t>if available;</w:t>
      </w:r>
    </w:p>
    <w:p w14:paraId="39C9E47D" w14:textId="77777777" w:rsidR="00D33397" w:rsidRPr="00740BCD" w:rsidRDefault="00D33397" w:rsidP="00D33397">
      <w:pPr>
        <w:pStyle w:val="B4"/>
      </w:pPr>
      <w:r w:rsidRPr="00740BCD">
        <w:t>4&gt;</w:t>
      </w:r>
      <w:r w:rsidRPr="00740BCD">
        <w:tab/>
        <w:t xml:space="preserve">set the </w:t>
      </w:r>
      <w:r w:rsidRPr="00740BCD">
        <w:rPr>
          <w:i/>
        </w:rPr>
        <w:t>measResultIdleNR</w:t>
      </w:r>
      <w:r w:rsidRPr="00740BCD">
        <w:t xml:space="preserve"> in the </w:t>
      </w:r>
      <w:r w:rsidRPr="00740BCD">
        <w:rPr>
          <w:i/>
        </w:rPr>
        <w:t>RRCResumeComplete</w:t>
      </w:r>
      <w:r w:rsidRPr="00740BCD">
        <w:t xml:space="preserve"> message to the value of </w:t>
      </w:r>
      <w:r w:rsidRPr="00740BCD">
        <w:rPr>
          <w:i/>
        </w:rPr>
        <w:t>measReportIdleNR</w:t>
      </w:r>
      <w:r w:rsidRPr="00740BCD">
        <w:t xml:space="preserve"> in the </w:t>
      </w:r>
      <w:r w:rsidRPr="00740BCD">
        <w:rPr>
          <w:i/>
        </w:rPr>
        <w:t>VarMeasIdleReport</w:t>
      </w:r>
      <w:r w:rsidRPr="00740BCD">
        <w:t>, if available;</w:t>
      </w:r>
    </w:p>
    <w:p w14:paraId="114F5B2A" w14:textId="77777777" w:rsidR="00D33397" w:rsidRPr="00740BCD" w:rsidRDefault="00D33397" w:rsidP="00D33397">
      <w:pPr>
        <w:pStyle w:val="B4"/>
      </w:pPr>
      <w:r w:rsidRPr="00740BCD">
        <w:t>4&gt;</w:t>
      </w:r>
      <w:r w:rsidRPr="00740BCD">
        <w:tab/>
        <w:t xml:space="preserve">discard the </w:t>
      </w:r>
      <w:r w:rsidRPr="00740BCD">
        <w:rPr>
          <w:i/>
        </w:rPr>
        <w:t>VarMeasIdleReport</w:t>
      </w:r>
      <w:r w:rsidRPr="00740BCD">
        <w:t xml:space="preserve"> upon successful delivery of the </w:t>
      </w:r>
      <w:r w:rsidRPr="00740BCD">
        <w:rPr>
          <w:i/>
        </w:rPr>
        <w:t>RRCResumeComplete</w:t>
      </w:r>
      <w:r w:rsidRPr="00740BCD">
        <w:t xml:space="preserve"> message is confirmed by lower layers;</w:t>
      </w:r>
    </w:p>
    <w:p w14:paraId="2C69263D" w14:textId="77777777" w:rsidR="00D33397" w:rsidRPr="00740BCD" w:rsidRDefault="00D33397" w:rsidP="00D33397">
      <w:pPr>
        <w:pStyle w:val="B3"/>
      </w:pPr>
      <w:r w:rsidRPr="00740BCD">
        <w:t>3&gt;</w:t>
      </w:r>
      <w:r w:rsidRPr="00740BCD">
        <w:tab/>
        <w:t>else:</w:t>
      </w:r>
    </w:p>
    <w:p w14:paraId="58ECACAE" w14:textId="77777777" w:rsidR="00D33397" w:rsidRPr="00740BCD" w:rsidRDefault="00D33397" w:rsidP="00D33397">
      <w:pPr>
        <w:pStyle w:val="B4"/>
      </w:pPr>
      <w:r w:rsidRPr="00740BCD">
        <w:lastRenderedPageBreak/>
        <w:t>4&gt;</w:t>
      </w:r>
      <w:r w:rsidRPr="00740BCD">
        <w:tab/>
        <w:t xml:space="preserve">if the SIB1 contains </w:t>
      </w:r>
      <w:r w:rsidRPr="00740BCD">
        <w:rPr>
          <w:i/>
        </w:rPr>
        <w:t>idleModeMeasurements</w:t>
      </w:r>
      <w:r w:rsidRPr="00740BCD">
        <w:rPr>
          <w:i/>
          <w:iCs/>
        </w:rPr>
        <w:t>NR</w:t>
      </w:r>
      <w:r w:rsidRPr="00740BCD">
        <w:t xml:space="preserve"> and the UE has NR idle/inactive measurement information concerning cells other than the PCell available in </w:t>
      </w:r>
      <w:r w:rsidRPr="00740BCD">
        <w:rPr>
          <w:i/>
          <w:iCs/>
        </w:rPr>
        <w:t>VarMeasIdleReport</w:t>
      </w:r>
      <w:r w:rsidRPr="00740BCD">
        <w:t>; or</w:t>
      </w:r>
    </w:p>
    <w:p w14:paraId="0AA963BC" w14:textId="77777777" w:rsidR="00D33397" w:rsidRPr="00740BCD" w:rsidRDefault="00D33397" w:rsidP="00D33397">
      <w:pPr>
        <w:pStyle w:val="B4"/>
      </w:pPr>
      <w:r w:rsidRPr="00740BCD">
        <w:t>4&gt;</w:t>
      </w:r>
      <w:r w:rsidRPr="00740BCD">
        <w:tab/>
        <w:t xml:space="preserve">if the SIB1 contains </w:t>
      </w:r>
      <w:r w:rsidRPr="00740BCD">
        <w:rPr>
          <w:i/>
        </w:rPr>
        <w:t>idleModeMeasurementsEUTRA</w:t>
      </w:r>
      <w:r w:rsidRPr="00740BCD">
        <w:t xml:space="preserve"> and the UE has E-UTRA idle/inactive measurement information available in </w:t>
      </w:r>
      <w:r w:rsidRPr="00740BCD">
        <w:rPr>
          <w:i/>
        </w:rPr>
        <w:t>VarMeasIdleReport</w:t>
      </w:r>
      <w:r w:rsidRPr="00740BCD">
        <w:t>:</w:t>
      </w:r>
    </w:p>
    <w:p w14:paraId="1F63D294" w14:textId="77777777" w:rsidR="00D33397" w:rsidRPr="00740BCD" w:rsidRDefault="00D33397" w:rsidP="00D33397">
      <w:pPr>
        <w:pStyle w:val="B5"/>
      </w:pPr>
      <w:r w:rsidRPr="00740BCD">
        <w:t>5&gt;</w:t>
      </w:r>
      <w:r w:rsidRPr="00740BCD">
        <w:tab/>
        <w:t xml:space="preserve">include the </w:t>
      </w:r>
      <w:r w:rsidRPr="00740BCD">
        <w:rPr>
          <w:i/>
        </w:rPr>
        <w:t>idleMeasAvailable</w:t>
      </w:r>
      <w:r w:rsidRPr="00740BCD">
        <w:t>;</w:t>
      </w:r>
    </w:p>
    <w:p w14:paraId="539242D8" w14:textId="77777777" w:rsidR="00D33397" w:rsidRPr="00740BCD" w:rsidRDefault="00D33397" w:rsidP="00D33397">
      <w:pPr>
        <w:pStyle w:val="B2"/>
      </w:pPr>
      <w:r w:rsidRPr="00740BCD">
        <w:t>2&gt;</w:t>
      </w:r>
      <w:r w:rsidRPr="00740BCD">
        <w:tab/>
        <w:t xml:space="preserve">if the </w:t>
      </w:r>
      <w:r w:rsidRPr="00740BCD">
        <w:rPr>
          <w:i/>
        </w:rPr>
        <w:t>RRCResume</w:t>
      </w:r>
      <w:r w:rsidRPr="00740BCD">
        <w:t xml:space="preserve"> message includes </w:t>
      </w:r>
      <w:r w:rsidRPr="00740BCD">
        <w:rPr>
          <w:i/>
          <w:iCs/>
        </w:rPr>
        <w:t>mrdc-SecondaryCellGroup</w:t>
      </w:r>
      <w:r w:rsidRPr="00740BCD">
        <w:t xml:space="preserve"> set to </w:t>
      </w:r>
      <w:r w:rsidRPr="00740BCD">
        <w:rPr>
          <w:i/>
        </w:rPr>
        <w:t>eutra-SCG</w:t>
      </w:r>
      <w:r w:rsidRPr="00740BCD">
        <w:t>:</w:t>
      </w:r>
    </w:p>
    <w:p w14:paraId="2D1B3276" w14:textId="77777777" w:rsidR="00D33397" w:rsidRPr="00740BCD" w:rsidRDefault="00D33397" w:rsidP="00D33397">
      <w:pPr>
        <w:pStyle w:val="B3"/>
      </w:pPr>
      <w:r w:rsidRPr="00740BCD">
        <w:t>3&gt;</w:t>
      </w:r>
      <w:r w:rsidRPr="00740BCD">
        <w:tab/>
        <w:t xml:space="preserve">include in the </w:t>
      </w:r>
      <w:r w:rsidRPr="00740BCD">
        <w:rPr>
          <w:i/>
        </w:rPr>
        <w:t>eutra-SCG-Response</w:t>
      </w:r>
      <w:r w:rsidRPr="00740BCD">
        <w:t xml:space="preserve"> the E-UTRA </w:t>
      </w:r>
      <w:r w:rsidRPr="00740BCD">
        <w:rPr>
          <w:i/>
          <w:iCs/>
        </w:rPr>
        <w:t>RRCConnectionReconfigurationComplete</w:t>
      </w:r>
      <w:r w:rsidRPr="00740BCD">
        <w:t xml:space="preserve"> message in accordance with TS 36.331 [10] clause 5.3.5.3;</w:t>
      </w:r>
    </w:p>
    <w:p w14:paraId="076B921E" w14:textId="77777777" w:rsidR="00D33397" w:rsidRPr="00740BCD" w:rsidRDefault="00D33397" w:rsidP="00D33397">
      <w:pPr>
        <w:pStyle w:val="B2"/>
      </w:pPr>
      <w:r w:rsidRPr="00740BCD">
        <w:t>2&gt;</w:t>
      </w:r>
      <w:r w:rsidRPr="00740BCD">
        <w:tab/>
        <w:t xml:space="preserve">if the </w:t>
      </w:r>
      <w:r w:rsidRPr="00740BCD">
        <w:rPr>
          <w:i/>
        </w:rPr>
        <w:t>RRCResume</w:t>
      </w:r>
      <w:r w:rsidRPr="00740BCD">
        <w:t xml:space="preserve"> message includes </w:t>
      </w:r>
      <w:r w:rsidRPr="00740BCD">
        <w:rPr>
          <w:i/>
          <w:iCs/>
        </w:rPr>
        <w:t>mrdc-SecondaryCellGroup</w:t>
      </w:r>
      <w:r w:rsidRPr="00740BCD">
        <w:t xml:space="preserve"> set to </w:t>
      </w:r>
      <w:r w:rsidRPr="00740BCD">
        <w:rPr>
          <w:i/>
        </w:rPr>
        <w:t>nr-SCG</w:t>
      </w:r>
      <w:r w:rsidRPr="00740BCD">
        <w:t>:</w:t>
      </w:r>
    </w:p>
    <w:p w14:paraId="44D133AF" w14:textId="77777777" w:rsidR="00D33397" w:rsidRPr="00740BCD" w:rsidRDefault="00D33397" w:rsidP="00D33397">
      <w:pPr>
        <w:pStyle w:val="B3"/>
      </w:pPr>
      <w:r w:rsidRPr="00740BCD">
        <w:t>3&gt;</w:t>
      </w:r>
      <w:r w:rsidRPr="00740BCD">
        <w:tab/>
        <w:t xml:space="preserve">include in the </w:t>
      </w:r>
      <w:r w:rsidRPr="00740BCD">
        <w:rPr>
          <w:i/>
        </w:rPr>
        <w:t>nr-SCG-Response</w:t>
      </w:r>
      <w:r w:rsidRPr="00740BCD">
        <w:t xml:space="preserve"> </w:t>
      </w:r>
      <w:r w:rsidRPr="00740BCD">
        <w:rPr>
          <w:iCs/>
        </w:rPr>
        <w:t xml:space="preserve">the SCG </w:t>
      </w:r>
      <w:r w:rsidRPr="00740BCD">
        <w:rPr>
          <w:i/>
        </w:rPr>
        <w:t>RRCReconfigurationComplete</w:t>
      </w:r>
      <w:r w:rsidRPr="00740BCD">
        <w:rPr>
          <w:iCs/>
        </w:rPr>
        <w:t xml:space="preserve"> message</w:t>
      </w:r>
      <w:r w:rsidRPr="00740BCD">
        <w:t>;</w:t>
      </w:r>
    </w:p>
    <w:p w14:paraId="28B88F8D" w14:textId="77777777" w:rsidR="00D33397" w:rsidRPr="00740BCD" w:rsidRDefault="00D33397" w:rsidP="00D33397">
      <w:pPr>
        <w:pStyle w:val="B2"/>
      </w:pPr>
      <w:r w:rsidRPr="00740BCD">
        <w:t>2&gt;</w:t>
      </w:r>
      <w:r w:rsidRPr="00740BCD">
        <w:tab/>
        <w:t>if the UE has logged measurements available for NR and if the RPLMN is included in</w:t>
      </w:r>
      <w:r w:rsidRPr="00740BCD">
        <w:rPr>
          <w:i/>
        </w:rPr>
        <w:t xml:space="preserve"> </w:t>
      </w:r>
      <w:r w:rsidRPr="00740BCD">
        <w:rPr>
          <w:i/>
          <w:iCs/>
        </w:rPr>
        <w:t>plmn-IdentityList</w:t>
      </w:r>
      <w:r w:rsidRPr="00740BCD">
        <w:t xml:space="preserve"> stored in </w:t>
      </w:r>
      <w:r w:rsidRPr="00740BCD">
        <w:rPr>
          <w:i/>
          <w:iCs/>
        </w:rPr>
        <w:t>VarLogMeasReport</w:t>
      </w:r>
      <w:r w:rsidRPr="00740BCD">
        <w:t>:</w:t>
      </w:r>
    </w:p>
    <w:p w14:paraId="4B67D8EE" w14:textId="77777777" w:rsidR="00D33397" w:rsidRPr="00740BCD" w:rsidDel="002C46A6" w:rsidRDefault="00D33397" w:rsidP="00D33397">
      <w:pPr>
        <w:pStyle w:val="B3"/>
        <w:rPr>
          <w:del w:id="56" w:author="Rapp_before_118" w:date="2022-04-25T10:47:00Z"/>
          <w:rFonts w:eastAsia="DengXian"/>
          <w:lang w:eastAsia="zh-CN"/>
        </w:rPr>
      </w:pPr>
      <w:del w:id="57" w:author="Rapp_before_118" w:date="2022-04-25T10:47:00Z">
        <w:r w:rsidRPr="00740BCD" w:rsidDel="002C46A6">
          <w:rPr>
            <w:rFonts w:eastAsia="DengXian"/>
            <w:lang w:eastAsia="zh-CN"/>
          </w:rPr>
          <w:delText>3&gt;</w:delText>
        </w:r>
        <w:r w:rsidRPr="00740BCD" w:rsidDel="002C46A6">
          <w:rPr>
            <w:rFonts w:eastAsia="DengXian"/>
            <w:lang w:eastAsia="zh-CN"/>
          </w:rPr>
          <w:tab/>
          <w:delText>if the sigLoggedMeasType in VarLogMeasReport is included:</w:delText>
        </w:r>
      </w:del>
    </w:p>
    <w:p w14:paraId="69FA11F4" w14:textId="77777777" w:rsidR="00D33397" w:rsidRPr="00740BCD" w:rsidDel="002C46A6" w:rsidRDefault="00D33397" w:rsidP="00D33397">
      <w:pPr>
        <w:pStyle w:val="B4"/>
        <w:rPr>
          <w:del w:id="58" w:author="Rapp_before_118" w:date="2022-04-25T10:47:00Z"/>
        </w:rPr>
      </w:pPr>
      <w:del w:id="59" w:author="Rapp_before_118" w:date="2022-04-25T10:47:00Z">
        <w:r w:rsidRPr="00740BCD" w:rsidDel="002C46A6">
          <w:rPr>
            <w:rFonts w:eastAsia="DengXian"/>
            <w:lang w:eastAsia="zh-CN"/>
          </w:rPr>
          <w:delText>4&gt;</w:delText>
        </w:r>
        <w:r w:rsidRPr="00740BCD" w:rsidDel="002C46A6">
          <w:rPr>
            <w:rFonts w:eastAsia="DengXian"/>
            <w:lang w:eastAsia="zh-CN"/>
          </w:rPr>
          <w:tab/>
          <w:delText xml:space="preserve">include the </w:delText>
        </w:r>
        <w:r w:rsidRPr="00740BCD" w:rsidDel="002C46A6">
          <w:rPr>
            <w:rFonts w:eastAsia="DengXian"/>
            <w:i/>
            <w:lang w:eastAsia="zh-CN"/>
          </w:rPr>
          <w:delText>sigLogMeasConfigAvailable</w:delText>
        </w:r>
        <w:r w:rsidRPr="00740BCD" w:rsidDel="002C46A6">
          <w:rPr>
            <w:rFonts w:eastAsia="DengXian"/>
            <w:lang w:eastAsia="zh-CN"/>
          </w:rPr>
          <w:delText xml:space="preserve"> in the </w:delText>
        </w:r>
        <w:r w:rsidRPr="00740BCD" w:rsidDel="002C46A6">
          <w:rPr>
            <w:i/>
            <w:iCs/>
          </w:rPr>
          <w:delText>RRCResumeComplete</w:delText>
        </w:r>
        <w:r w:rsidRPr="00740BCD" w:rsidDel="002C46A6">
          <w:delText xml:space="preserve"> message and set it according to the following:</w:delText>
        </w:r>
      </w:del>
    </w:p>
    <w:p w14:paraId="398FA245" w14:textId="77777777" w:rsidR="00D33397" w:rsidRPr="00740BCD" w:rsidDel="002C46A6" w:rsidRDefault="00D33397" w:rsidP="00D33397">
      <w:pPr>
        <w:pStyle w:val="B5"/>
        <w:rPr>
          <w:del w:id="60" w:author="Rapp_before_118" w:date="2022-04-25T10:47:00Z"/>
          <w:rFonts w:eastAsia="DengXian"/>
          <w:lang w:eastAsia="zh-CN"/>
        </w:rPr>
      </w:pPr>
      <w:del w:id="61" w:author="Rapp_before_118" w:date="2022-04-25T10:47:00Z">
        <w:r w:rsidRPr="00740BCD" w:rsidDel="002C46A6">
          <w:rPr>
            <w:rFonts w:eastAsia="DengXian"/>
            <w:lang w:eastAsia="zh-CN"/>
          </w:rPr>
          <w:delText>5&gt;</w:delText>
        </w:r>
        <w:r w:rsidRPr="00740BCD" w:rsidDel="002C46A6">
          <w:rPr>
            <w:rFonts w:eastAsia="DengXian"/>
            <w:lang w:eastAsia="zh-CN"/>
          </w:rPr>
          <w:tab/>
          <w:delText>if T330 timer is running:</w:delText>
        </w:r>
      </w:del>
    </w:p>
    <w:p w14:paraId="565108BB" w14:textId="77777777" w:rsidR="00D33397" w:rsidRPr="00740BCD" w:rsidDel="002C46A6" w:rsidRDefault="00D33397" w:rsidP="00D33397">
      <w:pPr>
        <w:pStyle w:val="B6"/>
        <w:rPr>
          <w:del w:id="62" w:author="Rapp_before_118" w:date="2022-04-25T10:47:00Z"/>
          <w:rFonts w:eastAsia="DengXian"/>
          <w:lang w:eastAsia="zh-CN"/>
        </w:rPr>
      </w:pPr>
      <w:del w:id="63" w:author="Rapp_before_118" w:date="2022-04-25T10:47:00Z">
        <w:r w:rsidRPr="00740BCD" w:rsidDel="002C46A6">
          <w:rPr>
            <w:rFonts w:eastAsia="DengXian"/>
            <w:lang w:eastAsia="zh-CN"/>
          </w:rPr>
          <w:delText>6&gt;</w:delText>
        </w:r>
        <w:r w:rsidRPr="00740BCD" w:rsidDel="002C46A6">
          <w:rPr>
            <w:rFonts w:eastAsia="DengXian"/>
            <w:lang w:eastAsia="zh-CN"/>
          </w:rPr>
          <w:tab/>
          <w:delText xml:space="preserve">set </w:delText>
        </w:r>
        <w:r w:rsidRPr="00740BCD" w:rsidDel="002C46A6">
          <w:rPr>
            <w:rFonts w:eastAsia="DengXian"/>
            <w:i/>
            <w:lang w:eastAsia="zh-CN"/>
          </w:rPr>
          <w:delText>sigLogMeasConfigAvailable</w:delText>
        </w:r>
        <w:r w:rsidRPr="00740BCD" w:rsidDel="002C46A6">
          <w:rPr>
            <w:rFonts w:eastAsia="DengXian"/>
            <w:lang w:eastAsia="zh-CN"/>
          </w:rPr>
          <w:delText xml:space="preserve"> to </w:delText>
        </w:r>
        <w:r w:rsidRPr="00740BCD" w:rsidDel="002C46A6">
          <w:rPr>
            <w:rFonts w:eastAsia="DengXian"/>
            <w:i/>
            <w:lang w:eastAsia="zh-CN"/>
          </w:rPr>
          <w:delText>true</w:delText>
        </w:r>
        <w:r w:rsidRPr="00740BCD" w:rsidDel="002C46A6">
          <w:rPr>
            <w:rFonts w:eastAsia="DengXian"/>
            <w:lang w:eastAsia="zh-CN"/>
          </w:rPr>
          <w:delText xml:space="preserve"> in the</w:delText>
        </w:r>
        <w:r w:rsidRPr="00740BCD" w:rsidDel="002C46A6">
          <w:rPr>
            <w:i/>
            <w:iCs/>
          </w:rPr>
          <w:delText xml:space="preserve"> RRCResumeComplete</w:delText>
        </w:r>
        <w:r w:rsidRPr="00740BCD" w:rsidDel="002C46A6">
          <w:delText xml:space="preserve"> message</w:delText>
        </w:r>
        <w:r w:rsidRPr="00740BCD" w:rsidDel="002C46A6">
          <w:rPr>
            <w:rFonts w:eastAsia="DengXian"/>
            <w:lang w:eastAsia="zh-CN"/>
          </w:rPr>
          <w:delText>;</w:delText>
        </w:r>
      </w:del>
    </w:p>
    <w:p w14:paraId="7DC8DBB3" w14:textId="77777777" w:rsidR="00D33397" w:rsidRPr="00740BCD" w:rsidDel="002C46A6" w:rsidRDefault="00D33397" w:rsidP="00D33397">
      <w:pPr>
        <w:pStyle w:val="B5"/>
        <w:rPr>
          <w:del w:id="64" w:author="Rapp_before_118" w:date="2022-04-25T10:47:00Z"/>
          <w:rFonts w:eastAsia="DengXian"/>
          <w:lang w:eastAsia="zh-CN"/>
        </w:rPr>
      </w:pPr>
      <w:del w:id="65" w:author="Rapp_before_118" w:date="2022-04-25T10:47:00Z">
        <w:r w:rsidRPr="00740BCD" w:rsidDel="002C46A6">
          <w:rPr>
            <w:rFonts w:eastAsia="DengXian"/>
            <w:lang w:eastAsia="zh-CN"/>
          </w:rPr>
          <w:delText>5&gt;</w:delText>
        </w:r>
        <w:r w:rsidRPr="00740BCD" w:rsidDel="002C46A6">
          <w:rPr>
            <w:rFonts w:eastAsia="DengXian"/>
            <w:lang w:eastAsia="zh-CN"/>
          </w:rPr>
          <w:tab/>
          <w:delText>else:</w:delText>
        </w:r>
      </w:del>
    </w:p>
    <w:p w14:paraId="1DA16634" w14:textId="77777777" w:rsidR="00D33397" w:rsidRPr="00740BCD" w:rsidDel="002C46A6" w:rsidRDefault="00D33397" w:rsidP="00D33397">
      <w:pPr>
        <w:pStyle w:val="B6"/>
        <w:rPr>
          <w:del w:id="66" w:author="Rapp_before_118" w:date="2022-04-25T10:47:00Z"/>
        </w:rPr>
      </w:pPr>
      <w:del w:id="67" w:author="Rapp_before_118" w:date="2022-04-25T10:47:00Z">
        <w:r w:rsidRPr="00740BCD" w:rsidDel="002C46A6">
          <w:rPr>
            <w:rFonts w:eastAsia="DengXian"/>
            <w:lang w:eastAsia="zh-CN"/>
          </w:rPr>
          <w:delText>6&gt;</w:delText>
        </w:r>
        <w:r w:rsidRPr="00740BCD" w:rsidDel="002C46A6">
          <w:rPr>
            <w:rFonts w:eastAsia="DengXian"/>
            <w:lang w:eastAsia="zh-CN"/>
          </w:rPr>
          <w:tab/>
          <w:delText xml:space="preserve">set </w:delText>
        </w:r>
        <w:r w:rsidRPr="00740BCD" w:rsidDel="002C46A6">
          <w:rPr>
            <w:rFonts w:eastAsia="DengXian"/>
            <w:i/>
            <w:iCs/>
            <w:lang w:eastAsia="zh-CN"/>
          </w:rPr>
          <w:delText>sigLogMeasConfigAvailable</w:delText>
        </w:r>
        <w:r w:rsidRPr="00740BCD" w:rsidDel="002C46A6">
          <w:rPr>
            <w:rFonts w:eastAsia="DengXian"/>
            <w:lang w:eastAsia="zh-CN"/>
          </w:rPr>
          <w:delText xml:space="preserve"> to false in the</w:delText>
        </w:r>
        <w:r w:rsidRPr="00740BCD" w:rsidDel="002C46A6">
          <w:rPr>
            <w:iCs/>
          </w:rPr>
          <w:delText xml:space="preserve"> </w:delText>
        </w:r>
        <w:r w:rsidRPr="00740BCD" w:rsidDel="002C46A6">
          <w:rPr>
            <w:i/>
          </w:rPr>
          <w:delText>RRCResumeComplete</w:delText>
        </w:r>
        <w:r w:rsidRPr="00740BCD" w:rsidDel="002C46A6">
          <w:delText xml:space="preserve"> message</w:delText>
        </w:r>
        <w:r w:rsidRPr="00740BCD" w:rsidDel="002C46A6">
          <w:rPr>
            <w:rFonts w:eastAsia="DengXian"/>
            <w:lang w:eastAsia="zh-CN"/>
          </w:rPr>
          <w:delText>;</w:delText>
        </w:r>
      </w:del>
    </w:p>
    <w:p w14:paraId="53DA9C40" w14:textId="77777777" w:rsidR="00D33397" w:rsidRPr="00740BCD" w:rsidRDefault="00D33397" w:rsidP="00D33397">
      <w:pPr>
        <w:pStyle w:val="B3"/>
      </w:pPr>
      <w:r w:rsidRPr="00740BCD">
        <w:t>3&gt;</w:t>
      </w:r>
      <w:r w:rsidRPr="00740BCD">
        <w:tab/>
        <w:t xml:space="preserve">include the </w:t>
      </w:r>
      <w:r w:rsidRPr="00740BCD">
        <w:rPr>
          <w:i/>
          <w:iCs/>
        </w:rPr>
        <w:t>logMeas</w:t>
      </w:r>
      <w:r w:rsidRPr="00740BCD">
        <w:rPr>
          <w:rFonts w:eastAsia="SimSun"/>
          <w:i/>
        </w:rPr>
        <w:t xml:space="preserve">Available </w:t>
      </w:r>
      <w:r w:rsidRPr="00740BCD">
        <w:rPr>
          <w:rFonts w:eastAsia="SimSun"/>
          <w:iCs/>
        </w:rPr>
        <w:t xml:space="preserve">in the </w:t>
      </w:r>
      <w:r w:rsidRPr="00740BCD">
        <w:rPr>
          <w:i/>
        </w:rPr>
        <w:t>RRCResumeComplete</w:t>
      </w:r>
      <w:r w:rsidRPr="00740BCD">
        <w:t xml:space="preserve"> message</w:t>
      </w:r>
      <w:r w:rsidRPr="00740BCD">
        <w:rPr>
          <w:rFonts w:eastAsia="SimSun"/>
          <w:i/>
        </w:rPr>
        <w:t>;</w:t>
      </w:r>
    </w:p>
    <w:p w14:paraId="04A92868" w14:textId="77777777" w:rsidR="00D33397" w:rsidRPr="00740BCD" w:rsidRDefault="00D33397" w:rsidP="00D33397">
      <w:pPr>
        <w:pStyle w:val="B3"/>
      </w:pPr>
      <w:r w:rsidRPr="00740BCD">
        <w:t>3&gt;</w:t>
      </w:r>
      <w:r w:rsidRPr="00740BCD">
        <w:tab/>
        <w:t>if Bluetooth measurement results are included in the logged measurements the UE has available for NR:</w:t>
      </w:r>
    </w:p>
    <w:p w14:paraId="687FD97F" w14:textId="77777777" w:rsidR="00D33397" w:rsidRPr="00740BCD" w:rsidRDefault="00D33397" w:rsidP="00D33397">
      <w:pPr>
        <w:pStyle w:val="B4"/>
      </w:pPr>
      <w:r w:rsidRPr="00740BCD">
        <w:t>4&gt;</w:t>
      </w:r>
      <w:r w:rsidRPr="00740BCD">
        <w:tab/>
        <w:t>include the</w:t>
      </w:r>
      <w:r w:rsidRPr="00740BCD">
        <w:rPr>
          <w:i/>
          <w:iCs/>
        </w:rPr>
        <w:t xml:space="preserve"> logMeasAvailableBT</w:t>
      </w:r>
      <w:r w:rsidRPr="00740BCD">
        <w:rPr>
          <w:rFonts w:eastAsia="SimSun"/>
        </w:rPr>
        <w:t xml:space="preserve"> </w:t>
      </w:r>
      <w:r w:rsidRPr="00740BCD">
        <w:rPr>
          <w:rFonts w:eastAsia="SimSun"/>
          <w:iCs/>
        </w:rPr>
        <w:t xml:space="preserve">in the </w:t>
      </w:r>
      <w:r w:rsidRPr="00740BCD">
        <w:rPr>
          <w:i/>
          <w:iCs/>
        </w:rPr>
        <w:t>RRCResumeComplete</w:t>
      </w:r>
      <w:r w:rsidRPr="00740BCD">
        <w:t xml:space="preserve"> message;</w:t>
      </w:r>
    </w:p>
    <w:p w14:paraId="0BC7D46D" w14:textId="77777777" w:rsidR="00D33397" w:rsidRPr="00740BCD" w:rsidRDefault="00D33397" w:rsidP="00D33397">
      <w:pPr>
        <w:pStyle w:val="B3"/>
      </w:pPr>
      <w:r w:rsidRPr="00740BCD">
        <w:t>3&gt;</w:t>
      </w:r>
      <w:r w:rsidRPr="00740BCD">
        <w:tab/>
        <w:t>if WLAN measurement results are included in the logged measurements the UE has available for NR:</w:t>
      </w:r>
    </w:p>
    <w:p w14:paraId="0C2D13AC" w14:textId="77777777" w:rsidR="00D33397" w:rsidRPr="00740BCD" w:rsidRDefault="00D33397" w:rsidP="00D33397">
      <w:pPr>
        <w:pStyle w:val="B4"/>
      </w:pPr>
      <w:r w:rsidRPr="00740BCD">
        <w:t>4&gt;</w:t>
      </w:r>
      <w:r w:rsidRPr="00740BCD">
        <w:tab/>
        <w:t xml:space="preserve">include the </w:t>
      </w:r>
      <w:r w:rsidRPr="00740BCD">
        <w:rPr>
          <w:i/>
        </w:rPr>
        <w:t>logMeasAvailableWLAN</w:t>
      </w:r>
      <w:r w:rsidRPr="00740BCD">
        <w:rPr>
          <w:rFonts w:eastAsia="SimSun"/>
        </w:rPr>
        <w:t xml:space="preserve"> </w:t>
      </w:r>
      <w:r w:rsidRPr="00740BCD">
        <w:rPr>
          <w:rFonts w:eastAsia="SimSun"/>
          <w:iCs/>
        </w:rPr>
        <w:t xml:space="preserve">in the </w:t>
      </w:r>
      <w:r w:rsidRPr="00740BCD">
        <w:rPr>
          <w:i/>
          <w:iCs/>
        </w:rPr>
        <w:t>RRCResumeComplete</w:t>
      </w:r>
      <w:r w:rsidRPr="00740BCD">
        <w:t xml:space="preserve"> message;</w:t>
      </w:r>
    </w:p>
    <w:p w14:paraId="38585832" w14:textId="77777777" w:rsidR="00D33397" w:rsidRPr="00740BCD" w:rsidRDefault="00D33397" w:rsidP="00D33397">
      <w:pPr>
        <w:pStyle w:val="B2"/>
      </w:pPr>
      <w:r w:rsidRPr="00740BCD">
        <w:t>2&gt;</w:t>
      </w:r>
      <w:r w:rsidRPr="00740BCD">
        <w:tab/>
      </w:r>
      <w:r w:rsidRPr="00740BCD">
        <w:rPr>
          <w:rFonts w:eastAsia="DengXian"/>
          <w:lang w:eastAsia="zh-CN"/>
        </w:rPr>
        <w:t xml:space="preserve">if the </w:t>
      </w:r>
      <w:r w:rsidRPr="00740BCD">
        <w:rPr>
          <w:rFonts w:eastAsia="DengXian"/>
          <w:i/>
          <w:lang w:eastAsia="zh-CN"/>
        </w:rPr>
        <w:t>sigLoggedMeasType</w:t>
      </w:r>
      <w:r w:rsidRPr="00740BCD">
        <w:rPr>
          <w:rFonts w:eastAsia="DengXian"/>
          <w:lang w:eastAsia="zh-CN"/>
        </w:rPr>
        <w:t xml:space="preserve"> in </w:t>
      </w:r>
      <w:r w:rsidRPr="00740BCD">
        <w:rPr>
          <w:rFonts w:eastAsia="DengXian"/>
          <w:i/>
          <w:lang w:eastAsia="zh-CN"/>
        </w:rPr>
        <w:t>VarLogMeasReport</w:t>
      </w:r>
      <w:r w:rsidRPr="00740BCD">
        <w:rPr>
          <w:rFonts w:eastAsia="DengXian"/>
          <w:lang w:eastAsia="zh-CN"/>
        </w:rPr>
        <w:t xml:space="preserve"> is included:</w:t>
      </w:r>
    </w:p>
    <w:p w14:paraId="303C3E2C" w14:textId="77777777" w:rsidR="00D33397" w:rsidRPr="00740BCD" w:rsidRDefault="00D33397" w:rsidP="00D33397">
      <w:pPr>
        <w:pStyle w:val="B3"/>
        <w:rPr>
          <w:rFonts w:eastAsia="DengXian"/>
          <w:lang w:eastAsia="zh-CN"/>
        </w:rPr>
      </w:pPr>
      <w:r w:rsidRPr="00740BCD">
        <w:rPr>
          <w:rFonts w:eastAsia="DengXian"/>
          <w:lang w:eastAsia="zh-CN"/>
        </w:rPr>
        <w:t>3&gt;</w:t>
      </w:r>
      <w:r w:rsidRPr="00740BCD">
        <w:rPr>
          <w:rFonts w:eastAsia="DengXian"/>
          <w:lang w:eastAsia="zh-CN"/>
        </w:rPr>
        <w:tab/>
        <w:t>if T330 timer is running:</w:t>
      </w:r>
    </w:p>
    <w:p w14:paraId="1229E6D1" w14:textId="77777777" w:rsidR="00D33397" w:rsidRPr="00740BCD" w:rsidRDefault="00D33397" w:rsidP="00D33397">
      <w:pPr>
        <w:pStyle w:val="B4"/>
        <w:rPr>
          <w:rFonts w:eastAsia="DengXian"/>
          <w:lang w:eastAsia="zh-CN"/>
        </w:rPr>
      </w:pPr>
      <w:r w:rsidRPr="00740BCD">
        <w:rPr>
          <w:rFonts w:eastAsia="DengXian"/>
          <w:lang w:eastAsia="zh-CN"/>
        </w:rPr>
        <w:t>4&gt;</w:t>
      </w:r>
      <w:r w:rsidRPr="00740BCD">
        <w:rPr>
          <w:rFonts w:eastAsia="DengXian"/>
          <w:lang w:eastAsia="zh-CN"/>
        </w:rPr>
        <w:tab/>
        <w:t xml:space="preserve">set </w:t>
      </w:r>
      <w:r w:rsidRPr="00740BCD">
        <w:rPr>
          <w:rFonts w:eastAsia="DengXian"/>
          <w:i/>
          <w:lang w:eastAsia="zh-CN"/>
        </w:rPr>
        <w:t>sigLogMeasConfigAvailable</w:t>
      </w:r>
      <w:r w:rsidRPr="00740BCD">
        <w:rPr>
          <w:rFonts w:eastAsia="DengXian"/>
          <w:lang w:eastAsia="zh-CN"/>
        </w:rPr>
        <w:t xml:space="preserve"> to </w:t>
      </w:r>
      <w:r w:rsidRPr="00740BCD">
        <w:rPr>
          <w:rFonts w:eastAsia="DengXian"/>
          <w:i/>
          <w:lang w:eastAsia="zh-CN"/>
        </w:rPr>
        <w:t>true</w:t>
      </w:r>
      <w:r w:rsidRPr="00740BCD">
        <w:rPr>
          <w:rFonts w:eastAsia="DengXian"/>
          <w:lang w:eastAsia="zh-CN"/>
        </w:rPr>
        <w:t xml:space="preserve"> in the</w:t>
      </w:r>
      <w:r w:rsidRPr="00740BCD">
        <w:rPr>
          <w:i/>
          <w:iCs/>
        </w:rPr>
        <w:t xml:space="preserve"> RRCResumeComplete</w:t>
      </w:r>
      <w:r w:rsidRPr="00740BCD">
        <w:t xml:space="preserve"> message</w:t>
      </w:r>
      <w:r w:rsidRPr="00740BCD">
        <w:rPr>
          <w:rFonts w:eastAsia="DengXian"/>
          <w:lang w:eastAsia="zh-CN"/>
        </w:rPr>
        <w:t>;</w:t>
      </w:r>
    </w:p>
    <w:p w14:paraId="6C88A8AE" w14:textId="77777777" w:rsidR="00D33397" w:rsidRPr="00740BCD" w:rsidRDefault="00D33397" w:rsidP="00D33397">
      <w:pPr>
        <w:pStyle w:val="B3"/>
        <w:rPr>
          <w:rFonts w:eastAsia="DengXian"/>
          <w:lang w:eastAsia="zh-CN"/>
        </w:rPr>
      </w:pPr>
      <w:r w:rsidRPr="00740BCD">
        <w:rPr>
          <w:rFonts w:eastAsia="DengXian"/>
          <w:lang w:eastAsia="zh-CN"/>
        </w:rPr>
        <w:t>3&gt;</w:t>
      </w:r>
      <w:r w:rsidRPr="00740BCD">
        <w:rPr>
          <w:rFonts w:eastAsia="DengXian"/>
          <w:lang w:eastAsia="zh-CN"/>
        </w:rPr>
        <w:tab/>
        <w:t>else:</w:t>
      </w:r>
    </w:p>
    <w:p w14:paraId="51BC035C" w14:textId="77777777" w:rsidR="00D33397" w:rsidRPr="00740BCD" w:rsidRDefault="00D33397" w:rsidP="00D33397">
      <w:pPr>
        <w:pStyle w:val="B4"/>
      </w:pPr>
      <w:r w:rsidRPr="00740BCD">
        <w:t>4&gt;</w:t>
      </w:r>
      <w:r w:rsidRPr="00740BCD">
        <w:tab/>
        <w:t>if the UE has logged measurements available for NR:</w:t>
      </w:r>
    </w:p>
    <w:p w14:paraId="34D9CCD8" w14:textId="77777777" w:rsidR="00D33397" w:rsidRPr="00740BCD" w:rsidRDefault="00D33397" w:rsidP="00D33397">
      <w:pPr>
        <w:pStyle w:val="B5"/>
      </w:pPr>
      <w:r w:rsidRPr="00740BCD">
        <w:rPr>
          <w:rFonts w:eastAsia="DengXian"/>
          <w:lang w:eastAsia="zh-CN"/>
        </w:rPr>
        <w:t>5&gt;</w:t>
      </w:r>
      <w:r w:rsidRPr="00740BCD">
        <w:rPr>
          <w:rFonts w:eastAsia="DengXian"/>
          <w:lang w:eastAsia="zh-CN"/>
        </w:rPr>
        <w:tab/>
        <w:t xml:space="preserve">set </w:t>
      </w:r>
      <w:r w:rsidRPr="00740BCD">
        <w:rPr>
          <w:rFonts w:eastAsia="DengXian"/>
          <w:i/>
          <w:iCs/>
          <w:lang w:eastAsia="zh-CN"/>
        </w:rPr>
        <w:t>sigLogMeasConfigAvailable</w:t>
      </w:r>
      <w:r w:rsidRPr="00740BCD">
        <w:rPr>
          <w:rFonts w:eastAsia="DengXian"/>
          <w:lang w:eastAsia="zh-CN"/>
        </w:rPr>
        <w:t xml:space="preserve"> to false in the</w:t>
      </w:r>
      <w:r w:rsidRPr="00740BCD">
        <w:rPr>
          <w:iCs/>
        </w:rPr>
        <w:t xml:space="preserve"> </w:t>
      </w:r>
      <w:r w:rsidRPr="00740BCD">
        <w:rPr>
          <w:i/>
        </w:rPr>
        <w:t>RRCResumeComplete</w:t>
      </w:r>
      <w:r w:rsidRPr="00740BCD">
        <w:t xml:space="preserve"> message</w:t>
      </w:r>
      <w:r w:rsidRPr="00740BCD">
        <w:rPr>
          <w:rFonts w:eastAsia="DengXian"/>
          <w:lang w:eastAsia="zh-CN"/>
        </w:rPr>
        <w:t>;</w:t>
      </w:r>
    </w:p>
    <w:p w14:paraId="22944DF1" w14:textId="77777777" w:rsidR="00D33397" w:rsidRPr="00740BCD" w:rsidRDefault="00D33397" w:rsidP="00D33397">
      <w:pPr>
        <w:pStyle w:val="B2"/>
      </w:pPr>
      <w:r w:rsidRPr="00740BCD">
        <w:t>2&gt;</w:t>
      </w:r>
      <w:r w:rsidRPr="00740BCD">
        <w:tab/>
        <w:t xml:space="preserve">if the UE has connection establishment failure or connection resume failure information available in </w:t>
      </w:r>
      <w:r w:rsidRPr="00740BCD">
        <w:rPr>
          <w:i/>
        </w:rPr>
        <w:t>VarConnEstFailReport</w:t>
      </w:r>
      <w:r w:rsidRPr="00740BCD">
        <w:t xml:space="preserve"> or </w:t>
      </w:r>
      <w:r w:rsidRPr="00740BCD">
        <w:rPr>
          <w:rFonts w:eastAsia="DengXian"/>
          <w:i/>
        </w:rPr>
        <w:t>VarConnEstFailReportList</w:t>
      </w:r>
      <w:r w:rsidRPr="00740BCD">
        <w:t xml:space="preserve"> and if the RPLMN is equal to</w:t>
      </w:r>
      <w:r w:rsidRPr="00740BCD">
        <w:rPr>
          <w:i/>
        </w:rPr>
        <w:t xml:space="preserve"> plmn-Identity</w:t>
      </w:r>
      <w:r w:rsidRPr="00740BCD">
        <w:t xml:space="preserve"> stored in </w:t>
      </w:r>
      <w:r w:rsidRPr="00740BCD">
        <w:rPr>
          <w:i/>
        </w:rPr>
        <w:t xml:space="preserve">VarConnEstFailReport </w:t>
      </w:r>
      <w:r w:rsidRPr="00740BCD">
        <w:t>or</w:t>
      </w:r>
      <w:r w:rsidRPr="00740BCD">
        <w:rPr>
          <w:i/>
        </w:rPr>
        <w:t xml:space="preserve"> </w:t>
      </w:r>
      <w:r w:rsidRPr="00740BCD">
        <w:rPr>
          <w:rFonts w:eastAsia="DengXian"/>
          <w:i/>
        </w:rPr>
        <w:t>VarConnEstFailReportList</w:t>
      </w:r>
      <w:r w:rsidRPr="00740BCD">
        <w:t>:</w:t>
      </w:r>
    </w:p>
    <w:p w14:paraId="2E7ED75D" w14:textId="77777777" w:rsidR="00D33397" w:rsidRPr="00740BCD" w:rsidRDefault="00D33397" w:rsidP="00D33397">
      <w:pPr>
        <w:pStyle w:val="B3"/>
      </w:pPr>
      <w:r w:rsidRPr="00740BCD">
        <w:t>3&gt;</w:t>
      </w:r>
      <w:r w:rsidRPr="00740BCD">
        <w:tab/>
        <w:t xml:space="preserve">include </w:t>
      </w:r>
      <w:r w:rsidRPr="00740BCD">
        <w:rPr>
          <w:i/>
        </w:rPr>
        <w:t>connEstFailInfoAvailable</w:t>
      </w:r>
      <w:r w:rsidRPr="00740BCD">
        <w:rPr>
          <w:rFonts w:eastAsia="SimSun"/>
          <w:i/>
        </w:rPr>
        <w:t xml:space="preserve"> </w:t>
      </w:r>
      <w:r w:rsidRPr="00740BCD">
        <w:rPr>
          <w:rFonts w:eastAsia="SimSun"/>
          <w:iCs/>
        </w:rPr>
        <w:t xml:space="preserve">in the </w:t>
      </w:r>
      <w:r w:rsidRPr="00740BCD">
        <w:rPr>
          <w:i/>
        </w:rPr>
        <w:t>RRCResumeComplete</w:t>
      </w:r>
      <w:r w:rsidRPr="00740BCD">
        <w:t xml:space="preserve"> message;</w:t>
      </w:r>
    </w:p>
    <w:p w14:paraId="19CC67CD" w14:textId="77777777" w:rsidR="00D33397" w:rsidRPr="00CE0424" w:rsidRDefault="00D33397" w:rsidP="00CE0424">
      <w:pPr>
        <w:pStyle w:val="BodyText"/>
      </w:pPr>
    </w:p>
    <w:sectPr w:rsidR="00D33397"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86BBC" w14:textId="77777777" w:rsidR="00D94C04" w:rsidRDefault="00D94C04">
      <w:r>
        <w:separator/>
      </w:r>
    </w:p>
  </w:endnote>
  <w:endnote w:type="continuationSeparator" w:id="0">
    <w:p w14:paraId="27BCAD1A" w14:textId="77777777" w:rsidR="00D94C04" w:rsidRDefault="00D94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F910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6E9F7" w14:textId="77777777" w:rsidR="00D94C04" w:rsidRDefault="00D94C04">
      <w:r>
        <w:separator/>
      </w:r>
    </w:p>
  </w:footnote>
  <w:footnote w:type="continuationSeparator" w:id="0">
    <w:p w14:paraId="47350677" w14:textId="77777777" w:rsidR="00D94C04" w:rsidRDefault="00D94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2FEB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7"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33"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8"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43760491">
    <w:abstractNumId w:val="3"/>
  </w:num>
  <w:num w:numId="2" w16cid:durableId="1463305170">
    <w:abstractNumId w:val="29"/>
  </w:num>
  <w:num w:numId="3" w16cid:durableId="1983924196">
    <w:abstractNumId w:val="21"/>
  </w:num>
  <w:num w:numId="4" w16cid:durableId="1911306025">
    <w:abstractNumId w:val="22"/>
  </w:num>
  <w:num w:numId="5" w16cid:durableId="252323789">
    <w:abstractNumId w:val="17"/>
  </w:num>
  <w:num w:numId="6" w16cid:durableId="992686965">
    <w:abstractNumId w:val="25"/>
  </w:num>
  <w:num w:numId="7" w16cid:durableId="1219589503">
    <w:abstractNumId w:val="34"/>
  </w:num>
  <w:num w:numId="8" w16cid:durableId="1086652606">
    <w:abstractNumId w:val="18"/>
  </w:num>
  <w:num w:numId="9" w16cid:durableId="1893957260">
    <w:abstractNumId w:val="15"/>
  </w:num>
  <w:num w:numId="10" w16cid:durableId="1704286644">
    <w:abstractNumId w:val="2"/>
  </w:num>
  <w:num w:numId="11" w16cid:durableId="1022508757">
    <w:abstractNumId w:val="1"/>
  </w:num>
  <w:num w:numId="12" w16cid:durableId="225577677">
    <w:abstractNumId w:val="0"/>
  </w:num>
  <w:num w:numId="13" w16cid:durableId="1573127402">
    <w:abstractNumId w:val="30"/>
  </w:num>
  <w:num w:numId="14" w16cid:durableId="1236402778">
    <w:abstractNumId w:val="31"/>
  </w:num>
  <w:num w:numId="15" w16cid:durableId="895319086">
    <w:abstractNumId w:val="24"/>
  </w:num>
  <w:num w:numId="16" w16cid:durableId="2009363387">
    <w:abstractNumId w:val="35"/>
  </w:num>
  <w:num w:numId="17" w16cid:durableId="1815759049">
    <w:abstractNumId w:val="10"/>
  </w:num>
  <w:num w:numId="18" w16cid:durableId="409501018">
    <w:abstractNumId w:val="14"/>
  </w:num>
  <w:num w:numId="19" w16cid:durableId="1285575964">
    <w:abstractNumId w:val="5"/>
  </w:num>
  <w:num w:numId="20" w16cid:durableId="1728453262">
    <w:abstractNumId w:val="42"/>
  </w:num>
  <w:num w:numId="21" w16cid:durableId="1926571431">
    <w:abstractNumId w:val="19"/>
  </w:num>
  <w:num w:numId="22" w16cid:durableId="112866203">
    <w:abstractNumId w:val="40"/>
  </w:num>
  <w:num w:numId="23" w16cid:durableId="8740736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67075227">
    <w:abstractNumId w:val="41"/>
  </w:num>
  <w:num w:numId="25" w16cid:durableId="1261916502">
    <w:abstractNumId w:val="9"/>
  </w:num>
  <w:num w:numId="26" w16cid:durableId="1188715748">
    <w:abstractNumId w:val="12"/>
  </w:num>
  <w:num w:numId="27" w16cid:durableId="50463906">
    <w:abstractNumId w:val="4"/>
  </w:num>
  <w:num w:numId="28" w16cid:durableId="11069263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7342993">
    <w:abstractNumId w:val="27"/>
  </w:num>
  <w:num w:numId="30" w16cid:durableId="689651019">
    <w:abstractNumId w:val="33"/>
  </w:num>
  <w:num w:numId="31" w16cid:durableId="1172985776">
    <w:abstractNumId w:val="8"/>
  </w:num>
  <w:num w:numId="32" w16cid:durableId="1536456394">
    <w:abstractNumId w:val="36"/>
  </w:num>
  <w:num w:numId="33" w16cid:durableId="38436719">
    <w:abstractNumId w:val="38"/>
  </w:num>
  <w:num w:numId="34" w16cid:durableId="771440384">
    <w:abstractNumId w:val="28"/>
  </w:num>
  <w:num w:numId="35" w16cid:durableId="530530330">
    <w:abstractNumId w:val="23"/>
  </w:num>
  <w:num w:numId="36" w16cid:durableId="175073298">
    <w:abstractNumId w:val="39"/>
  </w:num>
  <w:num w:numId="37" w16cid:durableId="806508646">
    <w:abstractNumId w:val="16"/>
  </w:num>
  <w:num w:numId="38" w16cid:durableId="1557475715">
    <w:abstractNumId w:val="32"/>
  </w:num>
  <w:num w:numId="39" w16cid:durableId="1650787414">
    <w:abstractNumId w:val="43"/>
  </w:num>
  <w:num w:numId="40" w16cid:durableId="1847397422">
    <w:abstractNumId w:val="37"/>
  </w:num>
  <w:num w:numId="41" w16cid:durableId="619457768">
    <w:abstractNumId w:val="26"/>
  </w:num>
  <w:num w:numId="42" w16cid:durableId="1057706476">
    <w:abstractNumId w:val="7"/>
  </w:num>
  <w:num w:numId="43" w16cid:durableId="981999915">
    <w:abstractNumId w:val="20"/>
  </w:num>
  <w:num w:numId="44" w16cid:durableId="1929608472">
    <w:abstractNumId w:val="11"/>
  </w:num>
  <w:num w:numId="45" w16cid:durableId="9012497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3EF3"/>
    <w:rsid w:val="00197DF9"/>
    <w:rsid w:val="001A1987"/>
    <w:rsid w:val="001A2564"/>
    <w:rsid w:val="001A6173"/>
    <w:rsid w:val="001A6CBA"/>
    <w:rsid w:val="001B0D97"/>
    <w:rsid w:val="001B5A5D"/>
    <w:rsid w:val="001C1CE5"/>
    <w:rsid w:val="001C3BC1"/>
    <w:rsid w:val="001C3D2A"/>
    <w:rsid w:val="001D314A"/>
    <w:rsid w:val="001D51BA"/>
    <w:rsid w:val="001D53E7"/>
    <w:rsid w:val="001D6342"/>
    <w:rsid w:val="001D6D53"/>
    <w:rsid w:val="001E285E"/>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8FC"/>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629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D8E"/>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656"/>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070"/>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01D"/>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5B2B"/>
    <w:rsid w:val="006E673D"/>
    <w:rsid w:val="006E7D3B"/>
    <w:rsid w:val="006F1B70"/>
    <w:rsid w:val="006F341D"/>
    <w:rsid w:val="006F3CDE"/>
    <w:rsid w:val="006F58D4"/>
    <w:rsid w:val="006F6582"/>
    <w:rsid w:val="006F7AE0"/>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688D"/>
    <w:rsid w:val="007571E1"/>
    <w:rsid w:val="00757A16"/>
    <w:rsid w:val="007604B2"/>
    <w:rsid w:val="00765281"/>
    <w:rsid w:val="00766BAD"/>
    <w:rsid w:val="007729A2"/>
    <w:rsid w:val="007755F2"/>
    <w:rsid w:val="00776971"/>
    <w:rsid w:val="00780A80"/>
    <w:rsid w:val="0078177E"/>
    <w:rsid w:val="0078304C"/>
    <w:rsid w:val="00783673"/>
    <w:rsid w:val="00785490"/>
    <w:rsid w:val="0079104D"/>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5734"/>
    <w:rsid w:val="008677FD"/>
    <w:rsid w:val="008706D4"/>
    <w:rsid w:val="00870F8A"/>
    <w:rsid w:val="008719A4"/>
    <w:rsid w:val="00871D23"/>
    <w:rsid w:val="00874312"/>
    <w:rsid w:val="0087437C"/>
    <w:rsid w:val="00875CD7"/>
    <w:rsid w:val="00876B4D"/>
    <w:rsid w:val="00877F18"/>
    <w:rsid w:val="008941E3"/>
    <w:rsid w:val="00894A88"/>
    <w:rsid w:val="00895386"/>
    <w:rsid w:val="00895B9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909"/>
    <w:rsid w:val="008F1EAB"/>
    <w:rsid w:val="008F33DC"/>
    <w:rsid w:val="008F477F"/>
    <w:rsid w:val="00902350"/>
    <w:rsid w:val="0090336B"/>
    <w:rsid w:val="009053AA"/>
    <w:rsid w:val="00906939"/>
    <w:rsid w:val="00910B7D"/>
    <w:rsid w:val="00911DFB"/>
    <w:rsid w:val="009139D9"/>
    <w:rsid w:val="00913F0A"/>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6D70"/>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5FEB"/>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79"/>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77EB0"/>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595"/>
    <w:rsid w:val="00CF3B1F"/>
    <w:rsid w:val="00CF3BF6"/>
    <w:rsid w:val="00CF625B"/>
    <w:rsid w:val="00CF687E"/>
    <w:rsid w:val="00D0349B"/>
    <w:rsid w:val="00D10249"/>
    <w:rsid w:val="00D115C3"/>
    <w:rsid w:val="00D11897"/>
    <w:rsid w:val="00D13135"/>
    <w:rsid w:val="00D13E4E"/>
    <w:rsid w:val="00D239A7"/>
    <w:rsid w:val="00D23F47"/>
    <w:rsid w:val="00D33397"/>
    <w:rsid w:val="00D36E71"/>
    <w:rsid w:val="00D374BD"/>
    <w:rsid w:val="00D37D87"/>
    <w:rsid w:val="00D40B33"/>
    <w:rsid w:val="00D4318F"/>
    <w:rsid w:val="00D438BF"/>
    <w:rsid w:val="00D440F8"/>
    <w:rsid w:val="00D546FF"/>
    <w:rsid w:val="00D55AD5"/>
    <w:rsid w:val="00D576CA"/>
    <w:rsid w:val="00D61AF5"/>
    <w:rsid w:val="00D652B5"/>
    <w:rsid w:val="00D66155"/>
    <w:rsid w:val="00D708B0"/>
    <w:rsid w:val="00D7575D"/>
    <w:rsid w:val="00D77B1D"/>
    <w:rsid w:val="00D8021F"/>
    <w:rsid w:val="00D80383"/>
    <w:rsid w:val="00D823C6"/>
    <w:rsid w:val="00D8327F"/>
    <w:rsid w:val="00D86CA3"/>
    <w:rsid w:val="00D871CE"/>
    <w:rsid w:val="00D9196D"/>
    <w:rsid w:val="00D92982"/>
    <w:rsid w:val="00D94C04"/>
    <w:rsid w:val="00DA2A5D"/>
    <w:rsid w:val="00DA305E"/>
    <w:rsid w:val="00DA5417"/>
    <w:rsid w:val="00DA56E8"/>
    <w:rsid w:val="00DB0A9F"/>
    <w:rsid w:val="00DB377D"/>
    <w:rsid w:val="00DC2D36"/>
    <w:rsid w:val="00DC53EF"/>
    <w:rsid w:val="00DE5608"/>
    <w:rsid w:val="00DE58D0"/>
    <w:rsid w:val="00DE654F"/>
    <w:rsid w:val="00DF0B6E"/>
    <w:rsid w:val="00DF1341"/>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194C"/>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54FDB"/>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1A55"/>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71A817FB-E21F-4D4E-BAFD-A44D659BF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22"/>
      </w:numPr>
    </w:pPr>
  </w:style>
  <w:style w:type="paragraph" w:styleId="ListNumber">
    <w:name w:val="List Number"/>
    <w:basedOn w:val="List"/>
    <w:qFormat/>
    <w:rsid w:val="003A70A4"/>
    <w:pPr>
      <w:numPr>
        <w:numId w:val="2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17"/>
      </w:numPr>
    </w:pPr>
  </w:style>
  <w:style w:type="paragraph" w:styleId="ListBullet">
    <w:name w:val="List Bullet"/>
    <w:basedOn w:val="List"/>
    <w:qFormat/>
    <w:rsid w:val="003A70A4"/>
    <w:pPr>
      <w:numPr>
        <w:numId w:val="16"/>
      </w:numPr>
    </w:pPr>
    <w:rPr>
      <w:lang w:eastAsia="ja-JP"/>
    </w:rPr>
  </w:style>
  <w:style w:type="paragraph" w:styleId="ListBullet3">
    <w:name w:val="List Bullet 3"/>
    <w:basedOn w:val="ListBullet2"/>
    <w:qFormat/>
    <w:rsid w:val="008D00A5"/>
    <w:pPr>
      <w:numPr>
        <w:numId w:val="1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19"/>
      </w:numPr>
    </w:pPr>
  </w:style>
  <w:style w:type="paragraph" w:styleId="ListBullet5">
    <w:name w:val="List Bullet 5"/>
    <w:basedOn w:val="ListBullet4"/>
    <w:qFormat/>
    <w:rsid w:val="008D00A5"/>
    <w:pPr>
      <w:numPr>
        <w:numId w:val="2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24"/>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25"/>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26"/>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akbin\OneDrive%20-%20Ericsson\Projects\STAR\2022\RAN2%23118\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89556C-5CAD-45AC-9DD3-4A27C9B01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7097F951-C45F-4481-A91B-C55B7406FDC7}">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C:\Users\esakbin\OneDrive - Ericsson\Projects\STAR\2022\RAN2#118\Ericsson Contributions\Ry-xxxxxx Contribution Template.dotx</Template>
  <TotalTime>81</TotalTime>
  <Pages>14</Pages>
  <Words>5661</Words>
  <Characters>32271</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37857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Sakib</dc:creator>
  <cp:keywords>3GPP; Ericsson; TDoc</cp:keywords>
  <dc:description/>
  <cp:lastModifiedBy>Ericsson (Ali)</cp:lastModifiedBy>
  <cp:revision>41</cp:revision>
  <cp:lastPrinted>2008-01-31T07:09:00Z</cp:lastPrinted>
  <dcterms:created xsi:type="dcterms:W3CDTF">2022-04-14T08:18:00Z</dcterms:created>
  <dcterms:modified xsi:type="dcterms:W3CDTF">2022-04-25T14:57:00Z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